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D2DF6" w:rsidRPr="005D2DF6">
        <w:rPr>
          <w:b/>
          <w:i/>
          <w:noProof/>
          <w:sz w:val="28"/>
        </w:rPr>
        <w:t>R5-220596</w:t>
      </w:r>
      <w:r w:rsidR="00B4592E" w:rsidRPr="00B4592E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0670BD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0670BD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D2DF6" w:rsidP="00547111">
            <w:pPr>
              <w:pStyle w:val="CRCoverPage"/>
              <w:spacing w:after="0"/>
              <w:rPr>
                <w:noProof/>
              </w:rPr>
            </w:pPr>
            <w:r w:rsidRPr="005D2DF6">
              <w:rPr>
                <w:b/>
                <w:noProof/>
                <w:sz w:val="28"/>
              </w:rPr>
              <w:t>2773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807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7D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D2DF6">
            <w:pPr>
              <w:pStyle w:val="CRCoverPage"/>
              <w:spacing w:after="0"/>
              <w:ind w:left="100"/>
              <w:rPr>
                <w:noProof/>
              </w:rPr>
            </w:pPr>
            <w:r w:rsidRPr="005D2DF6">
              <w:rPr>
                <w:noProof/>
                <w:lang w:eastAsia="zh-CN"/>
              </w:rPr>
              <w:t>Addition of V2X TC 13.2.6-Link keep alive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07D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07DA9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0670BD" w:rsidRPr="004A220A">
              <w:rPr>
                <w:i/>
                <w:noProof/>
                <w:sz w:val="18"/>
              </w:rPr>
              <w:t>Rel-1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>)</w:t>
            </w:r>
            <w:r w:rsidR="000670BD" w:rsidRPr="004A220A">
              <w:rPr>
                <w:i/>
                <w:noProof/>
                <w:sz w:val="18"/>
              </w:rPr>
              <w:br/>
              <w:t>Rel-1</w:t>
            </w:r>
            <w:r w:rsidR="000670BD">
              <w:rPr>
                <w:i/>
                <w:noProof/>
                <w:sz w:val="18"/>
              </w:rPr>
              <w:t>9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9</w:t>
            </w:r>
            <w:r w:rsidR="00947D9D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1, NR V2X TC 13.2.6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DA9">
              <w:rPr>
                <w:noProof/>
                <w:lang w:eastAsia="zh-CN"/>
              </w:rPr>
              <w:t>1, Addition of NR V2X TC 13.2.6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NR V2X TC 13.2.6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807D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07DA9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5D2DF6" w:rsidRPr="005D2DF6">
              <w:rPr>
                <w:noProof/>
              </w:rPr>
              <w:t>0203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376" w:rsidRDefault="00974376" w:rsidP="0097437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C7C4D">
              <w:rPr>
                <w:noProof/>
                <w:highlight w:val="yellow"/>
              </w:rPr>
              <w:t>1</w:t>
            </w:r>
            <w:r w:rsidRPr="001C7C4D">
              <w:rPr>
                <w:noProof/>
                <w:highlight w:val="yellow"/>
                <w:vertAlign w:val="superscript"/>
              </w:rPr>
              <w:t>st</w:t>
            </w:r>
            <w:r w:rsidRPr="001C7C4D">
              <w:rPr>
                <w:noProof/>
                <w:highlight w:val="yellow"/>
              </w:rPr>
              <w:t xml:space="preserve"> revision  </w:t>
            </w:r>
          </w:p>
          <w:p w:rsidR="00974376" w:rsidRPr="00974376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974376">
              <w:rPr>
                <w:noProof/>
                <w:highlight w:val="yellow"/>
              </w:rPr>
              <w:t>Correct grammar error in TPs</w:t>
            </w:r>
          </w:p>
          <w:p w:rsidR="00974376" w:rsidRPr="00974376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974376">
              <w:rPr>
                <w:noProof/>
                <w:highlight w:val="yellow"/>
              </w:rPr>
              <w:t>Delete full stop in TPs</w:t>
            </w:r>
          </w:p>
          <w:p w:rsidR="00974376" w:rsidRPr="00974376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974376">
              <w:rPr>
                <w:noProof/>
                <w:highlight w:val="yellow"/>
              </w:rPr>
              <w:t xml:space="preserve">Clarify the </w:t>
            </w:r>
            <w:r w:rsidR="00012744" w:rsidRPr="00012744">
              <w:rPr>
                <w:noProof/>
                <w:highlight w:val="yellow"/>
              </w:rPr>
              <w:t xml:space="preserve">synchronisation </w:t>
            </w:r>
            <w:r w:rsidRPr="00974376">
              <w:rPr>
                <w:noProof/>
                <w:highlight w:val="yellow"/>
              </w:rPr>
              <w:t>reference for UE and NR-SS-UE</w:t>
            </w:r>
          </w:p>
          <w:p w:rsidR="00974376" w:rsidRPr="00974376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974376">
              <w:rPr>
                <w:noProof/>
                <w:highlight w:val="yellow"/>
              </w:rPr>
              <w:t xml:space="preserve">Clarify the procedure in preamble use 4.9.23 through </w:t>
            </w:r>
            <w:r w:rsidR="00582298">
              <w:rPr>
                <w:rFonts w:hint="eastAsia"/>
                <w:noProof/>
                <w:highlight w:val="yellow"/>
                <w:lang w:eastAsia="zh-CN"/>
              </w:rPr>
              <w:t>"</w:t>
            </w:r>
            <w:r w:rsidR="00582298" w:rsidRPr="00B4592E">
              <w:rPr>
                <w:highlight w:val="yellow"/>
              </w:rPr>
              <w:t xml:space="preserve">NR-SS-UE initiating unicast mode NR </w:t>
            </w:r>
            <w:proofErr w:type="spellStart"/>
            <w:r w:rsidR="00582298" w:rsidRPr="00B4592E">
              <w:rPr>
                <w:highlight w:val="yellow"/>
              </w:rPr>
              <w:t>sidel</w:t>
            </w:r>
            <w:r w:rsidR="00582298" w:rsidRPr="00B4592E">
              <w:rPr>
                <w:noProof/>
                <w:highlight w:val="yellow"/>
              </w:rPr>
              <w:t>ink</w:t>
            </w:r>
            <w:proofErr w:type="spellEnd"/>
            <w:r w:rsidR="00582298" w:rsidRPr="00B4592E">
              <w:rPr>
                <w:noProof/>
                <w:highlight w:val="yellow"/>
              </w:rPr>
              <w:t xml:space="preserve"> </w:t>
            </w:r>
            <w:r w:rsidR="00012744" w:rsidRPr="00012744">
              <w:rPr>
                <w:noProof/>
                <w:highlight w:val="yellow"/>
              </w:rPr>
              <w:t>communication</w:t>
            </w:r>
            <w:r w:rsidR="00582298">
              <w:rPr>
                <w:noProof/>
                <w:highlight w:val="yellow"/>
              </w:rPr>
              <w:t>”</w:t>
            </w:r>
            <w:r w:rsidRPr="00974376">
              <w:rPr>
                <w:noProof/>
                <w:highlight w:val="yellow"/>
              </w:rPr>
              <w:t>.</w:t>
            </w:r>
          </w:p>
          <w:p w:rsidR="00974376" w:rsidRPr="00974376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974376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974376">
              <w:rPr>
                <w:noProof/>
                <w:highlight w:val="yellow"/>
                <w:lang w:eastAsia="zh-CN"/>
              </w:rPr>
              <w:t>dd miss</w:t>
            </w:r>
            <w:r w:rsidR="00582298">
              <w:rPr>
                <w:noProof/>
                <w:highlight w:val="yellow"/>
                <w:lang w:eastAsia="zh-CN"/>
              </w:rPr>
              <w:t>ing blank space and correct typo</w:t>
            </w:r>
            <w:r w:rsidRPr="00974376">
              <w:rPr>
                <w:noProof/>
                <w:highlight w:val="yellow"/>
                <w:lang w:eastAsia="zh-CN"/>
              </w:rPr>
              <w:t>.</w:t>
            </w:r>
          </w:p>
          <w:p w:rsidR="001E41F3" w:rsidRPr="004A220A" w:rsidRDefault="00974376" w:rsidP="009743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4376">
              <w:rPr>
                <w:noProof/>
                <w:highlight w:val="yellow"/>
                <w:lang w:eastAsia="zh-CN"/>
              </w:rPr>
              <w:t xml:space="preserve">Add condition TX/RX for PC5-S message </w:t>
            </w:r>
            <w:bookmarkStart w:id="1" w:name="_GoBack"/>
            <w:bookmarkEnd w:id="1"/>
            <w:r w:rsidRPr="00974376">
              <w:rPr>
                <w:noProof/>
                <w:highlight w:val="yellow"/>
                <w:lang w:eastAsia="zh-CN"/>
              </w:rPr>
              <w:t>in message content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2" w:author="Zhaoya" w:date="2021-12-29T17:51:00Z"/>
        </w:rPr>
      </w:pPr>
      <w:ins w:id="3" w:author="Zhaoya" w:date="2021-12-29T17:51:00Z">
        <w:r>
          <w:t>13.2.</w:t>
        </w:r>
      </w:ins>
      <w:ins w:id="4" w:author="Zhaoya" w:date="2021-12-30T13:00:00Z">
        <w:r w:rsidR="000A4449">
          <w:t>6</w:t>
        </w:r>
      </w:ins>
      <w:ins w:id="5" w:author="Zhaoya" w:date="2021-12-29T17:51:00Z">
        <w:r>
          <w:tab/>
        </w:r>
      </w:ins>
      <w:ins w:id="6" w:author="Zhaoya" w:date="2021-12-30T13:00:00Z">
        <w:r w:rsidR="000A4449" w:rsidRPr="000A4449">
          <w:t>PC5 unicast / link keep alive</w:t>
        </w:r>
      </w:ins>
      <w:ins w:id="7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8" w:author="Zhaoya" w:date="2021-12-29T17:51:00Z"/>
        </w:rPr>
      </w:pPr>
      <w:ins w:id="9" w:author="Zhaoya" w:date="2021-12-29T17:51:00Z">
        <w:r>
          <w:rPr>
            <w:lang w:eastAsia="zh-CN"/>
          </w:rPr>
          <w:t>13.2.</w:t>
        </w:r>
      </w:ins>
      <w:ins w:id="10" w:author="Zhaoya" w:date="2021-12-30T13:00:00Z">
        <w:r w:rsidR="000A4449">
          <w:rPr>
            <w:lang w:eastAsia="zh-CN"/>
          </w:rPr>
          <w:t>6</w:t>
        </w:r>
      </w:ins>
      <w:ins w:id="11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2" w:author="Zhaoya" w:date="2021-12-29T17:51:00Z"/>
        </w:rPr>
      </w:pPr>
      <w:ins w:id="13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4" w:author="Zhaoya" w:date="2021-12-29T17:51:00Z"/>
          <w:noProof w:val="0"/>
        </w:rPr>
      </w:pPr>
      <w:proofErr w:type="gramStart"/>
      <w:ins w:id="15" w:author="Zhaoya" w:date="2021-12-29T17:51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6" w:author="Zhaoya" w:date="2021-12-30T12:59:00Z">
        <w:r w:rsidR="000A4449" w:rsidRPr="000A4449">
          <w:rPr>
            <w:noProof w:val="0"/>
          </w:rPr>
          <w:t xml:space="preserve">UE </w:t>
        </w:r>
      </w:ins>
      <w:ins w:id="17" w:author="Zhaoya" w:date="2022-02-23T17:51:00Z">
        <w:r w:rsidR="004B1A88" w:rsidRPr="004B1A88">
          <w:rPr>
            <w:noProof w:val="0"/>
            <w:highlight w:val="yellow"/>
          </w:rPr>
          <w:t>having</w:t>
        </w:r>
        <w:r w:rsidR="004B1A88">
          <w:rPr>
            <w:noProof w:val="0"/>
          </w:rPr>
          <w:t xml:space="preserve"> </w:t>
        </w:r>
      </w:ins>
      <w:ins w:id="18" w:author="Zhaoya" w:date="2021-12-30T12:59:00Z">
        <w:r w:rsidR="000A4449" w:rsidRPr="000A4449">
          <w:rPr>
            <w:noProof w:val="0"/>
          </w:rPr>
          <w:t>transmitted a DIRECT LINK KEEPALIVE REQUEST message wit</w:t>
        </w:r>
        <w:r w:rsidR="004B1A88">
          <w:rPr>
            <w:noProof w:val="0"/>
          </w:rPr>
          <w:t>h Keep-alive counter value of n</w:t>
        </w:r>
      </w:ins>
      <w:ins w:id="19" w:author="Zhaoya" w:date="2021-12-29T17:51:00Z">
        <w:r>
          <w:rPr>
            <w:noProof w:val="0"/>
          </w:rPr>
          <w:t xml:space="preserve"> }</w:t>
        </w:r>
      </w:ins>
    </w:p>
    <w:p w:rsidR="00BC3902" w:rsidRDefault="00BC3902" w:rsidP="00BC3902">
      <w:pPr>
        <w:pStyle w:val="PL"/>
        <w:rPr>
          <w:ins w:id="20" w:author="Zhaoya" w:date="2021-12-29T17:51:00Z"/>
          <w:noProof w:val="0"/>
        </w:rPr>
      </w:pPr>
      <w:ins w:id="21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22" w:author="Zhaoya" w:date="2021-12-29T17:51:00Z"/>
          <w:noProof w:val="0"/>
        </w:rPr>
      </w:pPr>
      <w:ins w:id="23" w:author="Zhaoya" w:date="2021-12-29T17:51:00Z">
        <w:r>
          <w:rPr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</w:t>
        </w:r>
      </w:ins>
      <w:ins w:id="24" w:author="Zhaoya" w:date="2021-12-30T13:02:00Z">
        <w:r w:rsidR="000A4449" w:rsidRPr="000A4449">
          <w:rPr>
            <w:noProof w:val="0"/>
          </w:rPr>
          <w:t xml:space="preserve">UE </w:t>
        </w:r>
      </w:ins>
      <w:ins w:id="25" w:author="Zhaoya" w:date="2022-02-23T17:52:00Z">
        <w:r w:rsidR="004B1A88" w:rsidRPr="004B1A88">
          <w:rPr>
            <w:noProof w:val="0"/>
            <w:highlight w:val="yellow"/>
          </w:rPr>
          <w:t>does not</w:t>
        </w:r>
      </w:ins>
      <w:ins w:id="26" w:author="Zhaoya" w:date="2021-12-30T13:02:00Z">
        <w:r w:rsidR="000A4449" w:rsidRPr="000A4449">
          <w:rPr>
            <w:noProof w:val="0"/>
          </w:rPr>
          <w:t xml:space="preserve"> receive DIRECT LINK KEEPALIVE RESPONSE message when T500</w:t>
        </w:r>
      </w:ins>
      <w:ins w:id="27" w:author="Zhaoya" w:date="2021-12-30T16:29:00Z">
        <w:r w:rsidR="008F7B33">
          <w:rPr>
            <w:noProof w:val="0"/>
          </w:rPr>
          <w:t>4</w:t>
        </w:r>
      </w:ins>
      <w:ins w:id="28" w:author="Zhaoya" w:date="2021-12-30T13:02:00Z">
        <w:r w:rsidR="000A4449" w:rsidRPr="000A4449">
          <w:rPr>
            <w:noProof w:val="0"/>
          </w:rPr>
          <w:t xml:space="preserve"> expires</w:t>
        </w:r>
      </w:ins>
      <w:ins w:id="29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0" w:author="Zhaoya" w:date="2021-12-29T17:51:00Z"/>
          <w:noProof w:val="0"/>
        </w:rPr>
      </w:pPr>
      <w:ins w:id="31" w:author="Zhaoya" w:date="2021-12-29T17:51:00Z">
        <w:r>
          <w:rPr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</w:t>
        </w:r>
      </w:ins>
      <w:ins w:id="32" w:author="Zhaoya" w:date="2021-12-30T13:02:00Z">
        <w:r w:rsidR="000A4449" w:rsidRPr="000A4449">
          <w:rPr>
            <w:noProof w:val="0"/>
          </w:rPr>
          <w:t xml:space="preserve">UE </w:t>
        </w:r>
      </w:ins>
      <w:ins w:id="33" w:author="Zhaoya" w:date="2022-02-23T17:52:00Z">
        <w:r w:rsidR="004B1A88">
          <w:rPr>
            <w:noProof w:val="0"/>
          </w:rPr>
          <w:t>r</w:t>
        </w:r>
      </w:ins>
      <w:ins w:id="34" w:author="Zhaoya" w:date="2021-12-30T13:02:00Z">
        <w:r w:rsidR="000A4449" w:rsidRPr="000A4449">
          <w:rPr>
            <w:noProof w:val="0"/>
          </w:rPr>
          <w:t>e-transmit</w:t>
        </w:r>
      </w:ins>
      <w:ins w:id="35" w:author="Zhaoya" w:date="2022-02-23T17:52:00Z">
        <w:r w:rsidR="004B1A88" w:rsidRPr="004B1A88">
          <w:rPr>
            <w:noProof w:val="0"/>
            <w:highlight w:val="yellow"/>
          </w:rPr>
          <w:t>s</w:t>
        </w:r>
      </w:ins>
      <w:ins w:id="36" w:author="Zhaoya" w:date="2021-12-30T13:02:00Z">
        <w:r w:rsidR="000A4449" w:rsidRPr="000A4449">
          <w:rPr>
            <w:noProof w:val="0"/>
          </w:rPr>
          <w:t xml:space="preserve"> a DIRECT LINK KEEPALIVE REQUEST message with same Keep-alive counter value of n</w:t>
        </w:r>
      </w:ins>
      <w:ins w:id="37" w:author="Zhaoya" w:date="2021-12-29T17:53:00Z">
        <w:r>
          <w:rPr>
            <w:noProof w:val="0"/>
          </w:rPr>
          <w:t xml:space="preserve"> </w:t>
        </w:r>
      </w:ins>
      <w:ins w:id="38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9" w:author="Zhaoya" w:date="2021-12-29T17:51:00Z"/>
          <w:noProof w:val="0"/>
        </w:rPr>
      </w:pPr>
      <w:ins w:id="40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41" w:author="Zhaoya" w:date="2021-12-29T17:51:00Z"/>
          <w:noProof w:val="0"/>
        </w:rPr>
      </w:pPr>
    </w:p>
    <w:p w:rsidR="00BC3902" w:rsidRDefault="00BC3902" w:rsidP="00BC3902">
      <w:pPr>
        <w:pStyle w:val="H6"/>
        <w:rPr>
          <w:ins w:id="42" w:author="Zhaoya" w:date="2021-12-29T17:51:00Z"/>
        </w:rPr>
      </w:pPr>
      <w:ins w:id="43" w:author="Zhaoya" w:date="2021-12-29T17:51:00Z">
        <w:r>
          <w:t>(2)</w:t>
        </w:r>
      </w:ins>
    </w:p>
    <w:p w:rsidR="00BC3902" w:rsidRDefault="00BC3902" w:rsidP="00BC3902">
      <w:pPr>
        <w:pStyle w:val="PL"/>
        <w:rPr>
          <w:ins w:id="44" w:author="Zhaoya" w:date="2021-12-29T17:51:00Z"/>
          <w:noProof w:val="0"/>
        </w:rPr>
      </w:pPr>
      <w:ins w:id="45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46" w:author="Zhaoya" w:date="2021-12-30T13:02:00Z">
        <w:r w:rsidR="000A4449" w:rsidRPr="000A4449">
          <w:rPr>
            <w:noProof w:val="0"/>
          </w:rPr>
          <w:t>UE</w:t>
        </w:r>
      </w:ins>
      <w:ins w:id="47" w:author="Zhaoya" w:date="2022-02-23T17:53:00Z">
        <w:r w:rsidR="004B1A88" w:rsidRPr="004B1A88">
          <w:rPr>
            <w:noProof w:val="0"/>
            <w:highlight w:val="yellow"/>
          </w:rPr>
          <w:t xml:space="preserve"> having</w:t>
        </w:r>
        <w:r w:rsidR="004B1A88">
          <w:rPr>
            <w:noProof w:val="0"/>
          </w:rPr>
          <w:t xml:space="preserve"> </w:t>
        </w:r>
      </w:ins>
      <w:ins w:id="48" w:author="Zhaoya" w:date="2021-12-30T13:02:00Z">
        <w:r w:rsidR="000A4449" w:rsidRPr="000A4449">
          <w:rPr>
            <w:noProof w:val="0"/>
          </w:rPr>
          <w:t xml:space="preserve">received a first DIRECT LINK KEEPALIVE REQUEST message with Keep-alive counter value of n1, and UE </w:t>
        </w:r>
      </w:ins>
      <w:ins w:id="49" w:author="Zhaoya" w:date="2022-02-23T17:53:00Z">
        <w:r w:rsidR="004B1A88" w:rsidRPr="004B1A88">
          <w:rPr>
            <w:noProof w:val="0"/>
            <w:highlight w:val="yellow"/>
          </w:rPr>
          <w:t>having sent</w:t>
        </w:r>
      </w:ins>
      <w:ins w:id="50" w:author="Zhaoya" w:date="2021-12-30T13:02:00Z">
        <w:r w:rsidR="000A4449" w:rsidRPr="000A4449">
          <w:rPr>
            <w:noProof w:val="0"/>
          </w:rPr>
          <w:t xml:space="preserve"> a DIRECT LINK KEEPALIVE RESPONSE message</w:t>
        </w:r>
      </w:ins>
      <w:ins w:id="51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52" w:author="Zhaoya" w:date="2021-12-29T17:51:00Z"/>
          <w:noProof w:val="0"/>
        </w:rPr>
      </w:pPr>
      <w:ins w:id="53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54" w:author="Zhaoya" w:date="2021-12-29T17:51:00Z"/>
          <w:noProof w:val="0"/>
        </w:rPr>
      </w:pPr>
      <w:ins w:id="55" w:author="Zhaoya" w:date="2021-12-29T17:51:00Z">
        <w:r>
          <w:rPr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</w:t>
        </w:r>
      </w:ins>
      <w:ins w:id="56" w:author="Zhaoya" w:date="2021-12-30T13:02:00Z">
        <w:r w:rsidR="000A4449" w:rsidRPr="000A4449">
          <w:rPr>
            <w:noProof w:val="0"/>
          </w:rPr>
          <w:t>UE receive</w:t>
        </w:r>
      </w:ins>
      <w:ins w:id="57" w:author="Zhaoya" w:date="2022-02-23T17:53:00Z">
        <w:r w:rsidR="004B1A88" w:rsidRPr="004B1A88">
          <w:rPr>
            <w:noProof w:val="0"/>
            <w:highlight w:val="yellow"/>
          </w:rPr>
          <w:t>s</w:t>
        </w:r>
      </w:ins>
      <w:ins w:id="58" w:author="Zhaoya" w:date="2021-12-30T13:02:00Z">
        <w:r w:rsidR="000A4449" w:rsidRPr="000A4449">
          <w:rPr>
            <w:noProof w:val="0"/>
          </w:rPr>
          <w:t xml:space="preserve"> a second DIRECT LINK KEEPALIVE REQUEST message with Keep-alive counter value of n2 &lt; n1</w:t>
        </w:r>
      </w:ins>
      <w:ins w:id="59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60" w:author="Zhaoya" w:date="2021-12-29T17:51:00Z"/>
          <w:noProof w:val="0"/>
        </w:rPr>
      </w:pPr>
      <w:ins w:id="61" w:author="Zhaoya" w:date="2021-12-29T17:51:00Z">
        <w:r>
          <w:rPr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</w:t>
        </w:r>
      </w:ins>
      <w:ins w:id="62" w:author="Zhaoya" w:date="2021-12-30T13:02:00Z">
        <w:r w:rsidR="000A4449" w:rsidRPr="000A4449">
          <w:rPr>
            <w:noProof w:val="0"/>
          </w:rPr>
          <w:t>UE does not transmit a DIRECT LINK KEEPALIVE RESPONSE message for the second DIRECT LINK KEEPALIVE REQUEST message</w:t>
        </w:r>
      </w:ins>
      <w:ins w:id="63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64" w:author="Zhaoya" w:date="2021-12-29T17:51:00Z"/>
          <w:noProof w:val="0"/>
        </w:rPr>
      </w:pPr>
      <w:ins w:id="65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66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67" w:author="Zhaoya" w:date="2021-12-29T17:51:00Z"/>
        </w:rPr>
      </w:pPr>
      <w:ins w:id="68" w:author="Zhaoya" w:date="2021-12-29T17:51:00Z">
        <w:r>
          <w:t>13.2.</w:t>
        </w:r>
      </w:ins>
      <w:ins w:id="69" w:author="Zhaoya" w:date="2021-12-30T13:00:00Z">
        <w:r w:rsidR="000A4449">
          <w:t>6</w:t>
        </w:r>
      </w:ins>
      <w:ins w:id="70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71" w:author="Zhaoya" w:date="2021-12-29T17:51:00Z"/>
        </w:rPr>
      </w:pPr>
      <w:ins w:id="72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73" w:author="Zhaoya" w:date="2021-12-30T13:03:00Z">
        <w:r w:rsidR="000A4449" w:rsidRPr="000A4449">
          <w:rPr>
            <w:color w:val="000000"/>
          </w:rPr>
          <w:t>6.1.2.8.5.1</w:t>
        </w:r>
        <w:r w:rsidR="000A4449">
          <w:rPr>
            <w:color w:val="000000"/>
          </w:rPr>
          <w:t xml:space="preserve"> and </w:t>
        </w:r>
        <w:r w:rsidR="000A4449" w:rsidRPr="000A4449">
          <w:rPr>
            <w:color w:val="000000"/>
          </w:rPr>
          <w:t>6.1.2.8.5.</w:t>
        </w:r>
        <w:r w:rsidR="000A4449">
          <w:rPr>
            <w:color w:val="000000"/>
          </w:rPr>
          <w:t>2</w:t>
        </w:r>
      </w:ins>
      <w:ins w:id="74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75" w:author="Zhaoya" w:date="2021-12-30T11:55:00Z"/>
        </w:rPr>
      </w:pPr>
      <w:ins w:id="76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77" w:author="Zhaoya" w:date="2021-12-30T13:03:00Z">
        <w:r w:rsidR="000A4449" w:rsidRPr="000A4449">
          <w:rPr>
            <w:color w:val="000000"/>
          </w:rPr>
          <w:t>6.1.2.8.5.1</w:t>
        </w:r>
      </w:ins>
      <w:ins w:id="78" w:author="Zhaoya" w:date="2021-12-29T17:51:00Z">
        <w:r>
          <w:t>]</w:t>
        </w:r>
      </w:ins>
    </w:p>
    <w:p w:rsidR="000A4449" w:rsidRDefault="000A4449" w:rsidP="000A4449">
      <w:pPr>
        <w:pStyle w:val="B1"/>
        <w:rPr>
          <w:ins w:id="79" w:author="Zhaoya" w:date="2021-12-30T13:04:00Z"/>
        </w:rPr>
      </w:pPr>
      <w:ins w:id="80" w:author="Zhaoya" w:date="2021-12-30T13:04:00Z">
        <w:r>
          <w:t>a)</w:t>
        </w:r>
        <w:r>
          <w:tab/>
          <w:t>T</w:t>
        </w:r>
        <w:r w:rsidRPr="00FD6318">
          <w:t>imer T</w:t>
        </w:r>
        <w:r>
          <w:t xml:space="preserve">5004 </w:t>
        </w:r>
        <w:r w:rsidRPr="00FD6318">
          <w:t>expires</w:t>
        </w:r>
        <w:r>
          <w:t>.</w:t>
        </w:r>
      </w:ins>
    </w:p>
    <w:p w:rsidR="000A4449" w:rsidRDefault="000A4449" w:rsidP="000A4449">
      <w:pPr>
        <w:rPr>
          <w:ins w:id="81" w:author="Zhaoya" w:date="2021-12-30T13:04:00Z"/>
        </w:rPr>
      </w:pPr>
      <w:ins w:id="82" w:author="Zhaoya" w:date="2021-12-30T13:04:00Z">
        <w:r>
          <w:tab/>
          <w:t>T</w:t>
        </w:r>
        <w:r w:rsidRPr="00FD6318">
          <w:t xml:space="preserve">he initiating UE shall retransmit the DIRECT LINK </w:t>
        </w:r>
        <w:r>
          <w:t>KEEPALIVE</w:t>
        </w:r>
        <w:r w:rsidRPr="00FD6318">
          <w:t xml:space="preserve"> REQUEST message </w:t>
        </w:r>
        <w:r>
          <w:t xml:space="preserve">with the last used value of the keep-alive counter </w:t>
        </w:r>
        <w:r w:rsidRPr="00FD6318">
          <w:t>and restart timer T</w:t>
        </w:r>
        <w:r>
          <w:t>5004</w:t>
        </w:r>
        <w:r w:rsidRPr="00FD6318">
          <w:t xml:space="preserve">. After reaching the maximum number of allowed retransmissions, the initiating UE shall abort the </w:t>
        </w:r>
        <w:r>
          <w:t>PC5 unicast link keep-alive procedure and</w:t>
        </w:r>
        <w:r w:rsidRPr="00FD6318">
          <w:t xml:space="preserve"> </w:t>
        </w:r>
        <w:r>
          <w:t>locally release the PC5 unicast link</w:t>
        </w:r>
        <w:r w:rsidRPr="00742FAE">
          <w:t>.</w:t>
        </w:r>
      </w:ins>
    </w:p>
    <w:p w:rsidR="000A4449" w:rsidRPr="00742FAE" w:rsidRDefault="000A4449" w:rsidP="000A4449">
      <w:pPr>
        <w:pStyle w:val="NO"/>
        <w:rPr>
          <w:ins w:id="83" w:author="Zhaoya" w:date="2021-12-30T13:04:00Z"/>
        </w:rPr>
      </w:pPr>
      <w:ins w:id="84" w:author="Zhaoya" w:date="2021-12-30T13:04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:rsidR="000A4449" w:rsidRDefault="000A4449" w:rsidP="000A4449">
      <w:pPr>
        <w:pStyle w:val="B1"/>
        <w:rPr>
          <w:ins w:id="85" w:author="Zhaoya" w:date="2021-12-30T13:04:00Z"/>
        </w:rPr>
      </w:pPr>
      <w:ins w:id="86" w:author="Zhaoya" w:date="2021-12-30T13:04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keep</w:t>
        </w:r>
        <w:r>
          <w:t>-</w:t>
        </w:r>
        <w:r w:rsidRPr="00742FAE">
          <w:t>alive procedure is completed</w:t>
        </w:r>
        <w:r>
          <w:t>.</w:t>
        </w:r>
      </w:ins>
    </w:p>
    <w:p w:rsidR="000A4449" w:rsidRDefault="000A4449" w:rsidP="000A4449">
      <w:pPr>
        <w:pStyle w:val="B1"/>
        <w:rPr>
          <w:ins w:id="87" w:author="Zhaoya" w:date="2021-12-30T13:04:00Z"/>
        </w:rPr>
      </w:pPr>
      <w:ins w:id="88" w:author="Zhaoya" w:date="2021-12-30T13:04:00Z">
        <w:r>
          <w:tab/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</w:t>
        </w:r>
        <w:r>
          <w:t xml:space="preserve">PC5 unicast link keep-alive </w:t>
        </w:r>
        <w:r w:rsidRPr="00742FAE">
          <w:t xml:space="preserve">procedure and </w:t>
        </w:r>
        <w:r>
          <w:t>initiate a PC5 unicast link</w:t>
        </w:r>
        <w:r w:rsidRPr="00742FAE">
          <w:t xml:space="preserve"> release procedure.</w:t>
        </w:r>
      </w:ins>
    </w:p>
    <w:p w:rsidR="000A4449" w:rsidRDefault="000A4449" w:rsidP="000A4449">
      <w:pPr>
        <w:pStyle w:val="B1"/>
        <w:rPr>
          <w:ins w:id="89" w:author="Zhaoya" w:date="2021-12-30T13:04:00Z"/>
        </w:rPr>
      </w:pPr>
      <w:ins w:id="90" w:author="Zhaoya" w:date="2021-12-30T13:04:00Z">
        <w:r>
          <w:t>c)</w:t>
        </w:r>
        <w:r>
          <w:tab/>
          <w:t>T</w:t>
        </w:r>
        <w:r w:rsidRPr="00276BD3">
          <w:t>he initiating UE receives a DIRECT LINK KEEPALIVE RESPONSE message with a keep-alive counter value different from the value which the initiating UE had included in the last sent DIRECT LINK KEEPALIVE REQUEST message</w:t>
        </w:r>
        <w:r>
          <w:t>.</w:t>
        </w:r>
      </w:ins>
    </w:p>
    <w:p w:rsidR="000A4449" w:rsidRDefault="000A4449" w:rsidP="000A4449">
      <w:pPr>
        <w:pStyle w:val="B1"/>
        <w:rPr>
          <w:ins w:id="91" w:author="Zhaoya" w:date="2021-12-30T13:04:00Z"/>
        </w:rPr>
      </w:pPr>
      <w:ins w:id="92" w:author="Zhaoya" w:date="2021-12-30T13:04:00Z">
        <w:r>
          <w:tab/>
          <w:t>T</w:t>
        </w:r>
        <w:r w:rsidRPr="00276BD3">
          <w:t>he initiating UE shall discard the DIRECT LINK KEEPALIVE RESPONSE message.</w:t>
        </w:r>
      </w:ins>
    </w:p>
    <w:p w:rsidR="000A4449" w:rsidRDefault="000A4449" w:rsidP="000A4449">
      <w:pPr>
        <w:pStyle w:val="B1"/>
        <w:rPr>
          <w:ins w:id="93" w:author="Zhaoya" w:date="2021-12-30T13:04:00Z"/>
        </w:rPr>
      </w:pPr>
      <w:ins w:id="94" w:author="Zhaoya" w:date="2021-12-30T13:04:00Z">
        <w:r>
          <w:t>d)</w:t>
        </w:r>
        <w:r>
          <w:tab/>
          <w:t xml:space="preserve">The initiating UE receives </w:t>
        </w:r>
        <w:r w:rsidRPr="00CA2F8C">
          <w:t>a PC5 signalling message</w:t>
        </w:r>
        <w:r>
          <w:t xml:space="preserve"> </w:t>
        </w:r>
        <w:r w:rsidRPr="00CA2F8C">
          <w:t xml:space="preserve">other than </w:t>
        </w:r>
        <w:r>
          <w:t xml:space="preserve">a </w:t>
        </w:r>
        <w:r w:rsidRPr="00CA2F8C">
          <w:t>DIRECT LINK KEEPALIVE RESPONSE</w:t>
        </w:r>
        <w:r>
          <w:t xml:space="preserve"> message</w:t>
        </w:r>
        <w:r w:rsidRPr="00CA2F8C">
          <w:t xml:space="preserve"> or PC5 user plane data from the target UE over this PC5 unicast link while timer T5</w:t>
        </w:r>
        <w:r>
          <w:t>004</w:t>
        </w:r>
        <w:r w:rsidRPr="00CA2F8C">
          <w:t xml:space="preserve"> is runnin</w:t>
        </w:r>
        <w:r>
          <w:t>g.</w:t>
        </w:r>
      </w:ins>
    </w:p>
    <w:p w:rsidR="000A4449" w:rsidRPr="00F67B58" w:rsidRDefault="000A4449" w:rsidP="000A4449">
      <w:pPr>
        <w:pStyle w:val="B1"/>
        <w:rPr>
          <w:ins w:id="95" w:author="Zhaoya" w:date="2021-12-30T13:04:00Z"/>
        </w:rPr>
      </w:pPr>
      <w:ins w:id="96" w:author="Zhaoya" w:date="2021-12-30T13:04:00Z">
        <w:r>
          <w:tab/>
          <w:t>T</w:t>
        </w:r>
        <w:r w:rsidRPr="00276BD3">
          <w:t xml:space="preserve">he initiating UE shall </w:t>
        </w:r>
        <w:r>
          <w:t>stop timer T5004, abort the PC5 unicast link keep-alive procedure, start timer T5003</w:t>
        </w:r>
        <w:r w:rsidRPr="00FB2F89">
          <w:t xml:space="preserve"> </w:t>
        </w:r>
        <w:r w:rsidRPr="00742FAE">
          <w:t xml:space="preserve">and </w:t>
        </w:r>
        <w:r w:rsidRPr="00742FAE">
          <w:rPr>
            <w:lang w:eastAsia="zh-CN"/>
          </w:rPr>
          <w:t>increment the keep</w:t>
        </w:r>
        <w:r>
          <w:rPr>
            <w:lang w:eastAsia="zh-CN"/>
          </w:rPr>
          <w:t>-</w:t>
        </w:r>
        <w:r w:rsidRPr="00742FAE">
          <w:rPr>
            <w:lang w:eastAsia="zh-CN"/>
          </w:rPr>
          <w:t xml:space="preserve">alive counter for </w:t>
        </w:r>
        <w:r>
          <w:rPr>
            <w:lang w:eastAsia="zh-CN"/>
          </w:rPr>
          <w:t>the PC5 unicast</w:t>
        </w:r>
        <w:r w:rsidRPr="00742FAE">
          <w:rPr>
            <w:lang w:eastAsia="zh-CN"/>
          </w:rPr>
          <w:t xml:space="preserve"> link</w:t>
        </w:r>
        <w:r w:rsidRPr="00276BD3">
          <w:t>.</w:t>
        </w:r>
      </w:ins>
    </w:p>
    <w:p w:rsidR="000A4449" w:rsidRDefault="000A4449" w:rsidP="000A4449">
      <w:pPr>
        <w:pStyle w:val="B1"/>
        <w:rPr>
          <w:ins w:id="97" w:author="Zhaoya" w:date="2021-12-30T13:04:00Z"/>
        </w:rPr>
      </w:pPr>
      <w:ins w:id="98" w:author="Zhaoya" w:date="2021-12-30T13:04:00Z">
        <w:r>
          <w:t>e)</w:t>
        </w:r>
        <w:r>
          <w:tab/>
          <w:t>The initiating UE receives a</w:t>
        </w:r>
        <w:r w:rsidRPr="00CA2F8C">
          <w:t xml:space="preserve"> DIRECT LINK KEEPALIVE RESPONSE </w:t>
        </w:r>
        <w:r>
          <w:t xml:space="preserve">message </w:t>
        </w:r>
        <w:r w:rsidRPr="00CA2F8C">
          <w:t>when T5</w:t>
        </w:r>
        <w:r>
          <w:t>004</w:t>
        </w:r>
        <w:r w:rsidRPr="00CA2F8C">
          <w:t xml:space="preserve"> is not running</w:t>
        </w:r>
        <w:r>
          <w:t>.</w:t>
        </w:r>
      </w:ins>
    </w:p>
    <w:p w:rsidR="000A4449" w:rsidRPr="00F67B58" w:rsidRDefault="000A4449" w:rsidP="000A4449">
      <w:pPr>
        <w:pStyle w:val="B1"/>
        <w:rPr>
          <w:ins w:id="99" w:author="Zhaoya" w:date="2021-12-30T13:04:00Z"/>
        </w:rPr>
      </w:pPr>
      <w:ins w:id="100" w:author="Zhaoya" w:date="2021-12-30T13:04:00Z">
        <w:r>
          <w:tab/>
          <w:t>T</w:t>
        </w:r>
        <w:r w:rsidRPr="00276BD3">
          <w:t>he initiating UE shall discard the DIRECT LINK KEEPALIVE RESPONSE message.</w:t>
        </w:r>
      </w:ins>
    </w:p>
    <w:p w:rsidR="00166F8F" w:rsidRPr="00166F8F" w:rsidRDefault="000A4449" w:rsidP="000A4449">
      <w:pPr>
        <w:rPr>
          <w:ins w:id="101" w:author="Zhaoya" w:date="2021-12-29T17:51:00Z"/>
          <w:lang w:eastAsia="zh-CN"/>
        </w:rPr>
      </w:pPr>
      <w:ins w:id="102" w:author="Zhaoya" w:date="2021-12-30T13:04:00Z">
        <w:r>
          <w:t xml:space="preserve"> </w:t>
        </w:r>
      </w:ins>
      <w:ins w:id="103" w:author="Zhaoya" w:date="2021-12-30T11:55:00Z">
        <w:r w:rsidR="00166F8F">
          <w:t xml:space="preserve">[TS </w:t>
        </w:r>
        <w:r w:rsidR="00166F8F">
          <w:rPr>
            <w:color w:val="000000"/>
          </w:rPr>
          <w:t>24.587</w:t>
        </w:r>
        <w:r w:rsidR="00166F8F">
          <w:t xml:space="preserve">, </w:t>
        </w:r>
        <w:proofErr w:type="spellStart"/>
        <w:r w:rsidR="00166F8F">
          <w:t>subclause</w:t>
        </w:r>
        <w:proofErr w:type="spellEnd"/>
        <w:r w:rsidR="00166F8F">
          <w:t xml:space="preserve"> </w:t>
        </w:r>
      </w:ins>
      <w:ins w:id="104" w:author="Zhaoya" w:date="2021-12-30T13:04:00Z">
        <w:r w:rsidRPr="000A4449">
          <w:rPr>
            <w:color w:val="000000"/>
          </w:rPr>
          <w:t>6.1.2.8.5.</w:t>
        </w:r>
        <w:r>
          <w:rPr>
            <w:color w:val="000000"/>
          </w:rPr>
          <w:t>2</w:t>
        </w:r>
      </w:ins>
      <w:ins w:id="105" w:author="Zhaoya" w:date="2021-12-30T11:55:00Z">
        <w:r w:rsidR="00166F8F">
          <w:t>]</w:t>
        </w:r>
      </w:ins>
    </w:p>
    <w:p w:rsidR="000A4449" w:rsidRDefault="000A4449" w:rsidP="000A4449">
      <w:pPr>
        <w:pStyle w:val="B1"/>
        <w:rPr>
          <w:ins w:id="106" w:author="Zhaoya" w:date="2021-12-30T13:05:00Z"/>
        </w:rPr>
      </w:pPr>
      <w:ins w:id="107" w:author="Zhaoya" w:date="2021-12-30T13:05:00Z">
        <w:r>
          <w:t>a)</w:t>
        </w:r>
        <w:r>
          <w:tab/>
          <w:t>Timer</w:t>
        </w:r>
        <w:r w:rsidRPr="003B79F0">
          <w:t xml:space="preserve"> </w:t>
        </w:r>
        <w:r>
          <w:t>T5005 expires.</w:t>
        </w:r>
      </w:ins>
    </w:p>
    <w:p w:rsidR="000A4449" w:rsidRPr="003B79F0" w:rsidRDefault="000A4449" w:rsidP="000A4449">
      <w:pPr>
        <w:pStyle w:val="B1"/>
        <w:rPr>
          <w:ins w:id="108" w:author="Zhaoya" w:date="2021-12-30T13:05:00Z"/>
        </w:rPr>
      </w:pPr>
      <w:ins w:id="109" w:author="Zhaoya" w:date="2021-12-30T13:05:00Z">
        <w:r>
          <w:lastRenderedPageBreak/>
          <w:tab/>
          <w:t>The target UE shall</w:t>
        </w:r>
        <w:r w:rsidRPr="003B79F0">
          <w:t>:</w:t>
        </w:r>
      </w:ins>
    </w:p>
    <w:p w:rsidR="000A4449" w:rsidRPr="003B79F0" w:rsidRDefault="000A4449" w:rsidP="000A4449">
      <w:pPr>
        <w:pStyle w:val="B2"/>
        <w:rPr>
          <w:ins w:id="110" w:author="Zhaoya" w:date="2021-12-30T13:05:00Z"/>
        </w:rPr>
      </w:pPr>
      <w:ins w:id="111" w:author="Zhaoya" w:date="2021-12-30T13:05:00Z">
        <w:r>
          <w:t>1</w:t>
        </w:r>
        <w:r w:rsidRPr="003B79F0">
          <w:t>)</w:t>
        </w:r>
        <w:r w:rsidRPr="003B79F0">
          <w:tab/>
          <w:t xml:space="preserve">initiate </w:t>
        </w:r>
        <w:r>
          <w:t xml:space="preserve">a PC5 unicast link keep-alive </w:t>
        </w:r>
        <w:r w:rsidRPr="003B79F0">
          <w:t>procedure to check the link; or</w:t>
        </w:r>
      </w:ins>
    </w:p>
    <w:p w:rsidR="000A4449" w:rsidRPr="00855BAF" w:rsidRDefault="000A4449" w:rsidP="000A4449">
      <w:pPr>
        <w:pStyle w:val="B2"/>
        <w:rPr>
          <w:ins w:id="112" w:author="Zhaoya" w:date="2021-12-30T13:05:00Z"/>
        </w:rPr>
      </w:pPr>
      <w:ins w:id="113" w:author="Zhaoya" w:date="2021-12-30T13:05:00Z">
        <w:r>
          <w:t>2</w:t>
        </w:r>
        <w:r w:rsidRPr="00D14F59">
          <w:t>)</w:t>
        </w:r>
        <w:r w:rsidRPr="00B26E92">
          <w:tab/>
        </w:r>
        <w:r w:rsidRPr="00D50B26">
          <w:t xml:space="preserve">initiate the </w:t>
        </w:r>
        <w:r>
          <w:t>PC5 unicast link release procedure</w:t>
        </w:r>
        <w:r w:rsidRPr="00855BAF">
          <w:t>.</w:t>
        </w:r>
      </w:ins>
    </w:p>
    <w:p w:rsidR="000A4449" w:rsidRPr="00742FAE" w:rsidRDefault="000A4449" w:rsidP="000A4449">
      <w:pPr>
        <w:pStyle w:val="B1"/>
        <w:rPr>
          <w:ins w:id="114" w:author="Zhaoya" w:date="2021-12-30T13:05:00Z"/>
        </w:rPr>
      </w:pPr>
      <w:ins w:id="115" w:author="Zhaoya" w:date="2021-12-30T13:05:00Z">
        <w:r>
          <w:tab/>
        </w:r>
        <w:r w:rsidRPr="000D6019">
          <w:t xml:space="preserve">Whether the UE chooses </w:t>
        </w:r>
        <w:r>
          <w:t>1)</w:t>
        </w:r>
        <w:r w:rsidRPr="000D6019">
          <w:t xml:space="preserve"> or </w:t>
        </w:r>
        <w:r>
          <w:t xml:space="preserve">2) </w:t>
        </w:r>
        <w:r w:rsidRPr="000D6019">
          <w:t>is left to UE implementation.</w:t>
        </w:r>
      </w:ins>
    </w:p>
    <w:p w:rsidR="000A4449" w:rsidRDefault="000A4449" w:rsidP="000A4449">
      <w:pPr>
        <w:pStyle w:val="B1"/>
        <w:rPr>
          <w:ins w:id="116" w:author="Zhaoya" w:date="2021-12-30T13:05:00Z"/>
        </w:rPr>
      </w:pPr>
      <w:ins w:id="117" w:author="Zhaoya" w:date="2021-12-30T13:05:00Z">
        <w:r>
          <w:t>b)</w:t>
        </w:r>
        <w:r>
          <w:tab/>
          <w:t>T</w:t>
        </w:r>
        <w:r w:rsidRPr="00276BD3">
          <w:t>he target UE receives a DIRECT LINK KEEPALIVE REQUEST message with a keep-alive counter value lower tha</w:t>
        </w:r>
        <w:r>
          <w:t>n</w:t>
        </w:r>
        <w:r w:rsidRPr="00276BD3">
          <w:t xml:space="preserve"> the value which the target UE had included in the last sent DIRECT LINK KEEPALIVE RESPONSE message</w:t>
        </w:r>
        <w:r>
          <w:t>.</w:t>
        </w:r>
      </w:ins>
    </w:p>
    <w:p w:rsidR="000A4449" w:rsidRPr="00F67B58" w:rsidRDefault="000A4449" w:rsidP="000A4449">
      <w:pPr>
        <w:rPr>
          <w:ins w:id="118" w:author="Zhaoya" w:date="2021-12-30T13:05:00Z"/>
        </w:rPr>
      </w:pPr>
      <w:ins w:id="119" w:author="Zhaoya" w:date="2021-12-30T13:05:00Z">
        <w:r>
          <w:tab/>
          <w:t>T</w:t>
        </w:r>
        <w:r w:rsidRPr="00276BD3">
          <w:t>he target UE shall discard the DIRECT LINK KEEPALIVE REQUEST message.</w:t>
        </w:r>
      </w:ins>
    </w:p>
    <w:p w:rsidR="000A4449" w:rsidRDefault="000A4449" w:rsidP="000A4449">
      <w:pPr>
        <w:pStyle w:val="B1"/>
        <w:rPr>
          <w:ins w:id="120" w:author="Zhaoya" w:date="2021-12-30T13:05:00Z"/>
        </w:rPr>
      </w:pPr>
      <w:ins w:id="121" w:author="Zhaoya" w:date="2021-12-30T13:05:00Z">
        <w:r>
          <w:t>c)</w:t>
        </w:r>
        <w:r>
          <w:tab/>
          <w:t>T</w:t>
        </w:r>
        <w:r w:rsidRPr="00276BD3">
          <w:t xml:space="preserve">he target UE receives a DIRECT LINK KEEPALIVE REQUEST message </w:t>
        </w:r>
        <w:r w:rsidRPr="00814BA8">
          <w:t>if there is a pending PC5 signa</w:t>
        </w:r>
        <w:r>
          <w:t>l</w:t>
        </w:r>
        <w:r w:rsidRPr="00814BA8">
          <w:t>ling message</w:t>
        </w:r>
        <w:r>
          <w:t xml:space="preserve"> or </w:t>
        </w:r>
        <w:r w:rsidRPr="003E0354">
          <w:t>PC5 user plane data</w:t>
        </w:r>
        <w:r>
          <w:t xml:space="preserve"> to be sent to the initiating UE over this PC5 unicast link.</w:t>
        </w:r>
      </w:ins>
    </w:p>
    <w:p w:rsidR="000A4449" w:rsidRDefault="000A4449" w:rsidP="000A4449">
      <w:pPr>
        <w:pStyle w:val="B1"/>
        <w:rPr>
          <w:ins w:id="122" w:author="Zhaoya" w:date="2021-12-30T13:05:00Z"/>
        </w:rPr>
      </w:pPr>
      <w:ins w:id="123" w:author="Zhaoya" w:date="2021-12-30T13:05:00Z">
        <w:r>
          <w:tab/>
          <w:t>T</w:t>
        </w:r>
        <w:r w:rsidRPr="00276BD3">
          <w:t>he target UE</w:t>
        </w:r>
        <w:r>
          <w:t>:</w:t>
        </w:r>
      </w:ins>
    </w:p>
    <w:p w:rsidR="000A4449" w:rsidRDefault="000A4449" w:rsidP="000A4449">
      <w:pPr>
        <w:pStyle w:val="B2"/>
        <w:rPr>
          <w:ins w:id="124" w:author="Zhaoya" w:date="2021-12-30T13:05:00Z"/>
        </w:rPr>
      </w:pPr>
      <w:ins w:id="125" w:author="Zhaoya" w:date="2021-12-30T13:05:00Z">
        <w:r>
          <w:t>1</w:t>
        </w:r>
        <w:r w:rsidRPr="003B79F0">
          <w:t>)</w:t>
        </w:r>
        <w:r w:rsidRPr="003B79F0">
          <w:tab/>
        </w:r>
        <w:r>
          <w:t xml:space="preserve">shall </w:t>
        </w:r>
        <w:r w:rsidRPr="00183538">
          <w:rPr>
            <w:lang w:eastAsia="x-none"/>
          </w:rPr>
          <w:t xml:space="preserve">pass this </w:t>
        </w:r>
        <w:r>
          <w:rPr>
            <w:lang w:eastAsia="x-none"/>
          </w:rPr>
          <w:t xml:space="preserve">PC5 signalling </w:t>
        </w:r>
        <w:r w:rsidRPr="00183538">
          <w:rPr>
            <w:lang w:eastAsia="x-none"/>
          </w:rPr>
          <w:t xml:space="preserve">message to the lower layers for transmission along with </w:t>
        </w:r>
        <w:r>
          <w:rPr>
            <w:lang w:eastAsia="x-none"/>
          </w:rPr>
          <w:t>the target UE's layer-2 ID for unicast communication</w:t>
        </w:r>
        <w:r w:rsidRPr="00183538">
          <w:rPr>
            <w:lang w:eastAsia="x-none"/>
          </w:rPr>
          <w:t xml:space="preserve"> and the </w:t>
        </w:r>
        <w:r>
          <w:rPr>
            <w:lang w:eastAsia="x-none"/>
          </w:rPr>
          <w:t>initiating UE's layer-2 ID for unicast communication</w:t>
        </w:r>
        <w:r>
          <w:t>,</w:t>
        </w:r>
        <w:r w:rsidRPr="003B79F0">
          <w:t xml:space="preserve">  </w:t>
        </w:r>
        <w:r>
          <w:t>or perform the d</w:t>
        </w:r>
        <w:r w:rsidRPr="00AB2C47">
          <w:t>ata transmission over PC5 unicast link</w:t>
        </w:r>
        <w:r>
          <w:t xml:space="preserve"> as specified in clause</w:t>
        </w:r>
        <w:r w:rsidRPr="00742FAE">
          <w:t> </w:t>
        </w:r>
        <w:r>
          <w:t>6.1.2.9; and</w:t>
        </w:r>
      </w:ins>
    </w:p>
    <w:p w:rsidR="000A4449" w:rsidRPr="003B79F0" w:rsidRDefault="000A4449" w:rsidP="000A4449">
      <w:pPr>
        <w:pStyle w:val="B2"/>
        <w:rPr>
          <w:ins w:id="126" w:author="Zhaoya" w:date="2021-12-30T13:05:00Z"/>
        </w:rPr>
      </w:pPr>
      <w:ins w:id="127" w:author="Zhaoya" w:date="2021-12-30T13:05:00Z">
        <w:r>
          <w:t>2)</w:t>
        </w:r>
        <w:r>
          <w:tab/>
          <w:t xml:space="preserve">shall consider transmission of this PC5 signalling message or </w:t>
        </w:r>
        <w:r w:rsidRPr="003E0354">
          <w:t xml:space="preserve">PC5 user plane data </w:t>
        </w:r>
        <w:r>
          <w:t xml:space="preserve">to be an implicit </w:t>
        </w:r>
        <w:r w:rsidRPr="00276BD3">
          <w:t xml:space="preserve">DIRECT LINK </w:t>
        </w:r>
        <w:r>
          <w:t xml:space="preserve">KEEPALIVE RESPONSE message and skip generating a </w:t>
        </w:r>
        <w:r w:rsidRPr="00276BD3">
          <w:t>DIRECT LINK KEEPALIVE RESPONSE</w:t>
        </w:r>
        <w:r>
          <w:t xml:space="preserve"> message. If a m</w:t>
        </w:r>
        <w:r w:rsidRPr="00742FAE">
          <w:rPr>
            <w:lang w:eastAsia="zh-CN"/>
          </w:rPr>
          <w:t xml:space="preserve">aximum </w:t>
        </w:r>
        <w:r>
          <w:rPr>
            <w:lang w:eastAsia="zh-CN"/>
          </w:rPr>
          <w:t>i</w:t>
        </w:r>
        <w:r w:rsidRPr="00742FAE">
          <w:rPr>
            <w:lang w:eastAsia="zh-CN"/>
          </w:rPr>
          <w:t xml:space="preserve">nactivity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eriod </w:t>
        </w:r>
        <w:r>
          <w:rPr>
            <w:lang w:eastAsia="zh-CN"/>
          </w:rPr>
          <w:t xml:space="preserve">is included in the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KEEPALIVE </w:t>
        </w:r>
        <w:r w:rsidRPr="001B76E9">
          <w:t>REQUEST</w:t>
        </w:r>
        <w:r w:rsidRPr="00183538">
          <w:t xml:space="preserve"> message, </w:t>
        </w:r>
        <w:r>
          <w:t>the target UE</w:t>
        </w:r>
        <w:r w:rsidRPr="00183538">
          <w:t xml:space="preserve"> </w:t>
        </w:r>
        <w:r>
          <w:t>shall stop T5005, if running, and start T5005 with its value set to the maximum inactivity period.</w:t>
        </w:r>
      </w:ins>
    </w:p>
    <w:p w:rsidR="006707AC" w:rsidRPr="000A4449" w:rsidRDefault="006707AC" w:rsidP="00BC3902">
      <w:pPr>
        <w:rPr>
          <w:ins w:id="128" w:author="Zhaoya" w:date="2021-12-29T17:51:00Z"/>
        </w:rPr>
      </w:pPr>
    </w:p>
    <w:p w:rsidR="00BC3902" w:rsidRDefault="00BC3902" w:rsidP="00BC3902">
      <w:pPr>
        <w:pStyle w:val="H6"/>
        <w:rPr>
          <w:ins w:id="129" w:author="Zhaoya" w:date="2021-12-29T17:51:00Z"/>
        </w:rPr>
      </w:pPr>
      <w:ins w:id="130" w:author="Zhaoya" w:date="2021-12-29T17:51:00Z">
        <w:r>
          <w:rPr>
            <w:lang w:eastAsia="zh-CN"/>
          </w:rPr>
          <w:t>13.2.</w:t>
        </w:r>
      </w:ins>
      <w:ins w:id="131" w:author="Zhaoya" w:date="2021-12-30T13:06:00Z">
        <w:r w:rsidR="000A4449">
          <w:rPr>
            <w:lang w:eastAsia="zh-CN"/>
          </w:rPr>
          <w:t>6</w:t>
        </w:r>
      </w:ins>
      <w:ins w:id="132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133" w:author="Zhaoya" w:date="2021-12-29T17:51:00Z"/>
          <w:lang w:eastAsia="zh-CN"/>
        </w:rPr>
      </w:pPr>
      <w:ins w:id="134" w:author="Zhaoya" w:date="2021-12-29T17:51:00Z">
        <w:r>
          <w:rPr>
            <w:lang w:eastAsia="zh-CN"/>
          </w:rPr>
          <w:t>13.2.</w:t>
        </w:r>
      </w:ins>
      <w:ins w:id="135" w:author="Zhaoya" w:date="2021-12-30T13:06:00Z">
        <w:r w:rsidR="000A4449">
          <w:rPr>
            <w:lang w:eastAsia="zh-CN"/>
          </w:rPr>
          <w:t>6</w:t>
        </w:r>
      </w:ins>
      <w:ins w:id="136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137" w:author="Zhaoya" w:date="2021-12-29T17:51:00Z"/>
        </w:rPr>
      </w:pPr>
      <w:ins w:id="138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139" w:author="Zhaoya" w:date="2021-12-29T17:51:00Z"/>
          <w:lang w:eastAsia="zh-CN"/>
        </w:rPr>
      </w:pPr>
      <w:ins w:id="140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141" w:author="Zhaoya" w:date="2021-12-29T17:51:00Z"/>
          <w:lang w:eastAsia="zh-CN"/>
        </w:rPr>
      </w:pPr>
      <w:ins w:id="142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143" w:author="Zhaoya" w:date="2021-12-29T17:51:00Z"/>
          <w:lang w:eastAsia="zh-CN"/>
        </w:rPr>
      </w:pPr>
      <w:ins w:id="144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BC3902">
      <w:pPr>
        <w:pStyle w:val="B2"/>
        <w:rPr>
          <w:ins w:id="145" w:author="Zhaoya" w:date="2022-02-23T18:11:00Z"/>
          <w:lang w:eastAsia="zh-CN"/>
        </w:rPr>
      </w:pPr>
      <w:ins w:id="146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885369" w:rsidRPr="00885369" w:rsidRDefault="00885369" w:rsidP="00885369">
      <w:pPr>
        <w:ind w:firstLineChars="300" w:firstLine="600"/>
        <w:rPr>
          <w:ins w:id="147" w:author="Zhaoya" w:date="2021-12-29T17:51:00Z"/>
        </w:rPr>
      </w:pPr>
      <w:ins w:id="148" w:author="Zhaoya" w:date="2022-02-23T18:11:00Z">
        <w:r w:rsidRPr="00693C20">
          <w:rPr>
            <w:highlight w:val="yellow"/>
          </w:rPr>
          <w:t>-</w:t>
        </w:r>
        <w:r w:rsidRPr="00693C20">
          <w:rPr>
            <w:highlight w:val="yellow"/>
          </w:rPr>
          <w:tab/>
          <w:t>NR-SS-UE 1 is synchronised on GNSS.</w:t>
        </w:r>
      </w:ins>
    </w:p>
    <w:p w:rsidR="00BC3902" w:rsidRDefault="00BC3902" w:rsidP="00BC3902">
      <w:pPr>
        <w:pStyle w:val="H6"/>
        <w:rPr>
          <w:ins w:id="149" w:author="Zhaoya" w:date="2021-12-29T17:51:00Z"/>
        </w:rPr>
      </w:pPr>
      <w:ins w:id="150" w:author="Zhaoya" w:date="2021-12-29T17:51:00Z">
        <w:r>
          <w:t>UE:</w:t>
        </w:r>
      </w:ins>
    </w:p>
    <w:p w:rsidR="00BC3902" w:rsidRDefault="00BC3902" w:rsidP="00925BF3">
      <w:pPr>
        <w:pStyle w:val="B1"/>
        <w:ind w:leftChars="50" w:left="100" w:firstLineChars="250" w:firstLine="500"/>
        <w:rPr>
          <w:ins w:id="151" w:author="Zhaoya" w:date="2021-12-29T17:51:00Z"/>
          <w:lang w:eastAsia="zh-CN"/>
        </w:rPr>
      </w:pPr>
      <w:ins w:id="152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authorised to perform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p w:rsidR="00BC3902" w:rsidRDefault="00BC3902" w:rsidP="00925BF3">
      <w:pPr>
        <w:pStyle w:val="B1"/>
        <w:ind w:leftChars="50" w:left="100" w:firstLineChars="250" w:firstLine="500"/>
        <w:rPr>
          <w:ins w:id="153" w:author="Zhaoya" w:date="2022-02-23T18:11:00Z"/>
          <w:lang w:eastAsia="zh-CN"/>
        </w:rPr>
      </w:pPr>
      <w:ins w:id="154" w:author="Zhaoya" w:date="2021-12-29T17:51:00Z">
        <w:r>
          <w:t>-</w:t>
        </w:r>
        <w:r>
          <w:tab/>
          <w:t>The UE is equipped with a USIM 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4.8.3.3.3</w:t>
        </w:r>
        <w:r>
          <w:rPr>
            <w:lang w:eastAsia="zh-CN"/>
          </w:rPr>
          <w:t>.</w:t>
        </w:r>
      </w:ins>
    </w:p>
    <w:p w:rsidR="00974376" w:rsidRPr="00693C20" w:rsidRDefault="00974376" w:rsidP="00974376">
      <w:pPr>
        <w:ind w:firstLineChars="300" w:firstLine="600"/>
        <w:rPr>
          <w:ins w:id="155" w:author="Zhaoya" w:date="2022-02-23T18:11:00Z"/>
        </w:rPr>
      </w:pPr>
      <w:ins w:id="156" w:author="Zhaoya" w:date="2022-02-23T18:11:00Z">
        <w:r w:rsidRPr="00693C20">
          <w:rPr>
            <w:highlight w:val="yellow"/>
          </w:rPr>
          <w:t>-</w:t>
        </w:r>
        <w:r w:rsidRPr="00693C20">
          <w:rPr>
            <w:highlight w:val="yellow"/>
          </w:rPr>
          <w:tab/>
          <w:t>UE is synchronised on GNSS.</w:t>
        </w:r>
      </w:ins>
    </w:p>
    <w:p w:rsidR="00BC3902" w:rsidRDefault="00BC3902" w:rsidP="00BC3902">
      <w:pPr>
        <w:pStyle w:val="H6"/>
        <w:rPr>
          <w:ins w:id="157" w:author="Zhaoya" w:date="2021-12-29T17:51:00Z"/>
        </w:rPr>
      </w:pPr>
      <w:ins w:id="158" w:author="Zhaoya" w:date="2021-12-29T17:51:00Z">
        <w:r>
          <w:t>Preamble:</w:t>
        </w:r>
      </w:ins>
    </w:p>
    <w:p w:rsidR="00BC3902" w:rsidRDefault="00BC3902" w:rsidP="00BC3902">
      <w:pPr>
        <w:pStyle w:val="B1"/>
        <w:rPr>
          <w:ins w:id="159" w:author="Zhaoya" w:date="2021-12-29T17:51:00Z"/>
          <w:rFonts w:eastAsia="Arial"/>
        </w:rPr>
      </w:pPr>
      <w:ins w:id="160" w:author="Zhaoya" w:date="2021-12-29T17:51:00Z">
        <w:r>
          <w:t>-</w:t>
        </w:r>
        <w:r>
          <w:tab/>
          <w:t xml:space="preserve">The UE is in state 4-A and Test </w:t>
        </w:r>
      </w:ins>
      <w:ins w:id="161" w:author="Zhaoya" w:date="2021-12-30T16:42:00Z">
        <w:r w:rsidR="000917BB">
          <w:t>Mode</w:t>
        </w:r>
      </w:ins>
      <w:ins w:id="162" w:author="Zhaoya" w:date="2021-12-30T16:43:00Z">
        <w:r w:rsidR="000917BB">
          <w:t xml:space="preserve"> </w:t>
        </w:r>
      </w:ins>
      <w:ins w:id="163" w:author="Zhaoya" w:date="2021-12-29T17:51:00Z">
        <w:r>
          <w:t>(</w:t>
        </w:r>
        <w:r>
          <w:rPr>
            <w:i/>
          </w:rPr>
          <w:t>O</w:t>
        </w:r>
      </w:ins>
      <w:ins w:id="164" w:author="Zhaoya" w:date="2022-02-11T12:03:00Z">
        <w:r w:rsidR="00C93F11">
          <w:rPr>
            <w:i/>
          </w:rPr>
          <w:t>n</w:t>
        </w:r>
      </w:ins>
      <w:ins w:id="165" w:author="Zhaoya" w:date="2021-12-29T17:51:00Z">
        <w:r>
          <w:t xml:space="preserve">) </w:t>
        </w:r>
      </w:ins>
      <w:ins w:id="166" w:author="Zhaoya" w:date="2021-12-30T16:45:00Z">
        <w:r w:rsidR="000917BB">
          <w:t>, Test Loop Function(</w:t>
        </w:r>
        <w:r w:rsidR="000917BB">
          <w:rPr>
            <w:i/>
          </w:rPr>
          <w:t>Off</w:t>
        </w:r>
        <w:r w:rsidR="000917BB">
          <w:t xml:space="preserve">) </w:t>
        </w:r>
      </w:ins>
      <w:ins w:id="167" w:author="Zhaoya" w:date="2021-12-29T17:51:00Z">
        <w:r>
          <w:t xml:space="preserve">as defined in TS 38.508-1 [4], </w:t>
        </w:r>
      </w:ins>
      <w:ins w:id="168" w:author="Zhaoya" w:date="2022-02-24T10:32:00Z">
        <w:r w:rsidR="00B4592E" w:rsidRPr="00B4592E">
          <w:rPr>
            <w:highlight w:val="yellow"/>
          </w:rPr>
          <w:t xml:space="preserve">Table 4.5.7.2-1 using generic procedure parameter </w:t>
        </w:r>
        <w:proofErr w:type="spellStart"/>
        <w:r w:rsidR="00B4592E" w:rsidRPr="00B4592E">
          <w:rPr>
            <w:highlight w:val="yellow"/>
          </w:rPr>
          <w:t>Sidelink</w:t>
        </w:r>
        <w:proofErr w:type="spellEnd"/>
        <w:r w:rsidR="00B4592E" w:rsidRPr="00B4592E">
          <w:rPr>
            <w:highlight w:val="yellow"/>
          </w:rPr>
          <w:t xml:space="preserve"> (</w:t>
        </w:r>
        <w:r w:rsidR="00B4592E" w:rsidRPr="00B4592E">
          <w:rPr>
            <w:i/>
            <w:highlight w:val="yellow"/>
          </w:rPr>
          <w:t>On</w:t>
        </w:r>
        <w:r w:rsidR="00B4592E" w:rsidRPr="00B4592E">
          <w:rPr>
            <w:highlight w:val="yellow"/>
          </w:rPr>
          <w:t>)</w:t>
        </w:r>
      </w:ins>
      <w:ins w:id="169" w:author="Zhaoya" w:date="2021-12-29T17:51:00Z">
        <w:r w:rsidRPr="00B4592E">
          <w:rPr>
            <w:highlight w:val="yellow"/>
          </w:rPr>
          <w:t>,</w:t>
        </w:r>
        <w:r>
          <w:t xml:space="preserve"> </w:t>
        </w:r>
      </w:ins>
      <w:ins w:id="170" w:author="Huawei" w:date="2022-02-23T12:04:00Z">
        <w:r w:rsidR="00B4592E" w:rsidRPr="00B4592E">
          <w:rPr>
            <w:highlight w:val="yellow"/>
          </w:rPr>
          <w:t xml:space="preserve">NR-SS-UE initiating unicast mode NR </w:t>
        </w:r>
        <w:proofErr w:type="spellStart"/>
        <w:r w:rsidR="00B4592E" w:rsidRPr="00B4592E">
          <w:rPr>
            <w:highlight w:val="yellow"/>
          </w:rPr>
          <w:t>sidelink</w:t>
        </w:r>
        <w:proofErr w:type="spellEnd"/>
        <w:r w:rsidR="00B4592E" w:rsidRPr="00B4592E">
          <w:rPr>
            <w:highlight w:val="yellow"/>
          </w:rPr>
          <w:t xml:space="preserve"> </w:t>
        </w:r>
        <w:proofErr w:type="spellStart"/>
        <w:r w:rsidR="00B4592E" w:rsidRPr="00B4592E">
          <w:rPr>
            <w:highlight w:val="yellow"/>
          </w:rPr>
          <w:t>comunication</w:t>
        </w:r>
      </w:ins>
      <w:proofErr w:type="spellEnd"/>
      <w:ins w:id="171" w:author="Zhaoya" w:date="2022-02-23T18:12:00Z">
        <w:r w:rsidR="00974376" w:rsidRPr="00B4592E">
          <w:rPr>
            <w:lang w:eastAsia="zh-CN"/>
          </w:rPr>
          <w:t>,</w:t>
        </w:r>
      </w:ins>
      <w:ins w:id="172" w:author="Zhaoya" w:date="2022-02-24T10:31:00Z">
        <w:r w:rsidR="00B4592E">
          <w:rPr>
            <w:lang w:eastAsia="zh-CN"/>
          </w:rPr>
          <w:t xml:space="preserve"> </w:t>
        </w:r>
      </w:ins>
      <w:ins w:id="173" w:author="Zhaoya" w:date="2021-12-29T17:51:00Z">
        <w:r>
          <w:t>Cast Type (</w:t>
        </w:r>
        <w:r>
          <w:rPr>
            <w:i/>
          </w:rPr>
          <w:t>Unicast</w:t>
        </w:r>
        <w:r>
          <w:t>), 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74" w:author="Zhaoya" w:date="2021-12-29T17:51:00Z"/>
          <w:lang w:eastAsia="zh-CN"/>
        </w:rPr>
      </w:pPr>
      <w:ins w:id="175" w:author="Zhaoya" w:date="2021-12-29T17:51:00Z">
        <w:r>
          <w:rPr>
            <w:lang w:eastAsia="zh-CN"/>
          </w:rPr>
          <w:lastRenderedPageBreak/>
          <w:t>13.2.</w:t>
        </w:r>
      </w:ins>
      <w:ins w:id="176" w:author="Zhaoya" w:date="2021-12-30T13:06:00Z">
        <w:r w:rsidR="000A4449">
          <w:rPr>
            <w:lang w:eastAsia="zh-CN"/>
          </w:rPr>
          <w:t>6</w:t>
        </w:r>
      </w:ins>
      <w:ins w:id="177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78" w:author="Zhaoya" w:date="2021-12-30T10:20:00Z"/>
        </w:rPr>
      </w:pPr>
      <w:ins w:id="179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80" w:author="Zhaoya" w:date="2021-12-30T13:06:00Z">
        <w:r w:rsidR="000A4449">
          <w:rPr>
            <w:lang w:eastAsia="zh-CN"/>
          </w:rPr>
          <w:t>6</w:t>
        </w:r>
      </w:ins>
      <w:ins w:id="181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925BF3">
        <w:trPr>
          <w:ins w:id="18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3" w:author="Zhaoya" w:date="2021-12-30T10:34:00Z"/>
              </w:rPr>
            </w:pPr>
            <w:ins w:id="184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5" w:author="Zhaoya" w:date="2021-12-30T10:34:00Z"/>
              </w:rPr>
            </w:pPr>
            <w:ins w:id="186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7" w:author="Zhaoya" w:date="2021-12-30T10:34:00Z"/>
              </w:rPr>
            </w:pPr>
            <w:ins w:id="188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9" w:author="Zhaoya" w:date="2021-12-30T10:34:00Z"/>
              </w:rPr>
            </w:pPr>
            <w:ins w:id="190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1" w:author="Zhaoya" w:date="2021-12-30T10:34:00Z"/>
              </w:rPr>
            </w:pPr>
            <w:ins w:id="192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925BF3">
        <w:trPr>
          <w:ins w:id="193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94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95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6" w:author="Zhaoya" w:date="2021-12-30T10:34:00Z"/>
              </w:rPr>
            </w:pPr>
            <w:ins w:id="197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8" w:author="Zhaoya" w:date="2021-12-30T10:34:00Z"/>
              </w:rPr>
            </w:pPr>
            <w:ins w:id="199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200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201" w:author="Zhaoya" w:date="2021-12-30T10:34:00Z"/>
              </w:rPr>
            </w:pPr>
          </w:p>
        </w:tc>
      </w:tr>
      <w:tr w:rsidR="00877B46" w:rsidRPr="00477FAB" w:rsidTr="00925BF3">
        <w:trPr>
          <w:ins w:id="20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0917BB" w:rsidP="00877B46">
            <w:pPr>
              <w:pStyle w:val="TAC"/>
              <w:rPr>
                <w:ins w:id="203" w:author="Zhaoya" w:date="2021-12-30T10:34:00Z"/>
                <w:rFonts w:cs="Arial"/>
                <w:szCs w:val="18"/>
                <w:lang w:eastAsia="zh-CN"/>
              </w:rPr>
            </w:pPr>
            <w:ins w:id="204" w:author="Zhaoya" w:date="2021-12-30T16:49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61A2E">
            <w:pPr>
              <w:pStyle w:val="TAL"/>
              <w:rPr>
                <w:ins w:id="205" w:author="Zhaoya" w:date="2021-12-30T10:34:00Z"/>
                <w:lang w:eastAsia="zh-CN"/>
              </w:rPr>
            </w:pPr>
            <w:ins w:id="206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207" w:author="Zhaoya" w:date="2021-12-30T19:40:00Z">
              <w:r w:rsidR="00861A2E">
                <w:rPr>
                  <w:lang w:val="fr-FR" w:eastAsia="zh-CN"/>
                </w:rPr>
                <w:t>UE</w:t>
              </w:r>
            </w:ins>
            <w:ins w:id="208" w:author="Zhaoya" w:date="2021-12-30T10:3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</w:ins>
            <w:ins w:id="209" w:author="Zhaoya" w:date="2021-12-30T16:50:00Z">
              <w:r w:rsidR="00C94D9B" w:rsidRPr="000A4449">
                <w:t>DIRECT LINK KEEPALIVE REQUEST</w:t>
              </w:r>
            </w:ins>
            <w:ins w:id="210" w:author="Zhaoya" w:date="2021-12-30T10:35:00Z"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</w:t>
              </w:r>
            </w:ins>
            <w:ins w:id="211" w:author="Zhaoya" w:date="2021-12-30T16:50:00Z"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="00C94D9B"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="00C94D9B"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r w:rsidR="00C94D9B" w:rsidRPr="00C94D9B">
                <w:rPr>
                  <w:rFonts w:eastAsia="等线"/>
                  <w:lang w:val="fr-FR" w:eastAsia="zh-CN"/>
                </w:rPr>
                <w:t>=</w:t>
              </w:r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r w:rsidR="00C94D9B" w:rsidRPr="00C94D9B">
                <w:rPr>
                  <w:rFonts w:eastAsia="等线"/>
                  <w:lang w:val="fr-FR" w:eastAsia="zh-CN"/>
                </w:rPr>
                <w:t>0</w:t>
              </w:r>
            </w:ins>
            <w:ins w:id="212" w:author="Zhaoya" w:date="2021-12-30T10:3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213" w:author="Zhaoya" w:date="2021-12-30T10:34:00Z"/>
              </w:rPr>
            </w:pPr>
            <w:ins w:id="214" w:author="Zhaoya" w:date="2021-12-30T10:3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L"/>
              <w:rPr>
                <w:ins w:id="215" w:author="Zhaoya" w:date="2021-12-30T10:34:00Z"/>
                <w:lang w:eastAsia="zh-CN"/>
              </w:rPr>
            </w:pPr>
            <w:ins w:id="216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217" w:author="Zhaoya" w:date="2021-12-30T16:49:00Z">
              <w:r w:rsidR="000917BB"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218" w:author="Zhaoya" w:date="2021-12-30T10:34:00Z"/>
                <w:lang w:eastAsia="zh-CN"/>
              </w:rPr>
            </w:pPr>
            <w:ins w:id="219" w:author="Zhaoya" w:date="2021-12-30T10:35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220" w:author="Zhaoya" w:date="2021-12-30T10:34:00Z"/>
                <w:lang w:eastAsia="zh-CN"/>
              </w:rPr>
            </w:pPr>
            <w:ins w:id="221" w:author="Zhaoya" w:date="2021-12-30T10:35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222" w:author="Zhaoya" w:date="2021-12-30T19:5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23" w:author="Zhaoya" w:date="2021-12-30T19:50:00Z"/>
                <w:lang w:val="fr-FR" w:eastAsia="zh-CN"/>
              </w:rPr>
            </w:pPr>
            <w:ins w:id="224" w:author="Zhaoya" w:date="2021-12-30T19:51:00Z">
              <w:r>
                <w:rPr>
                  <w:rFonts w:hint="eastAsia"/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4163B4">
            <w:pPr>
              <w:pStyle w:val="TAL"/>
              <w:rPr>
                <w:ins w:id="225" w:author="Zhaoya" w:date="2021-12-30T19:50:00Z"/>
                <w:rFonts w:eastAsia="等线"/>
                <w:lang w:val="fr-FR" w:eastAsia="zh-CN"/>
              </w:rPr>
            </w:pPr>
            <w:ins w:id="226" w:author="Zhaoya" w:date="2021-12-30T19:51:00Z">
              <w:r>
                <w:t xml:space="preserve">The </w:t>
              </w:r>
            </w:ins>
            <w:ins w:id="227" w:author="Zhaoya" w:date="2021-12-30T19:41:00Z">
              <w:r w:rsidR="00925BF3">
                <w:rPr>
                  <w:lang w:val="fr-FR" w:eastAsia="zh-CN"/>
                </w:rPr>
                <w:t>NR-SS-UE1</w:t>
              </w:r>
            </w:ins>
            <w:ins w:id="228" w:author="Zhaoya" w:date="2021-12-30T19:51:00Z">
              <w:r>
                <w:t xml:space="preserve"> waits 5 seconds (</w:t>
              </w:r>
            </w:ins>
            <w:ins w:id="229" w:author="Zhaoya" w:date="2022-02-11T12:19:00Z">
              <w:r w:rsidR="005E4246" w:rsidRPr="00775A74">
                <w:t>T</w:t>
              </w:r>
              <w:r w:rsidR="005E4246">
                <w:t>5004</w:t>
              </w:r>
            </w:ins>
            <w:ins w:id="230" w:author="Zhaoya" w:date="2022-02-11T12:58:00Z">
              <w:r w:rsidR="004163B4">
                <w:rPr>
                  <w:rFonts w:eastAsia="等线"/>
                  <w:lang w:val="fr-FR" w:eastAsia="zh-CN"/>
                </w:rPr>
                <w:t>=5s</w:t>
              </w:r>
            </w:ins>
            <w:ins w:id="231" w:author="Zhaoya" w:date="2021-12-30T19:51:00Z">
              <w:r w:rsidRPr="00775A74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2" w:author="Zhaoya" w:date="2021-12-30T19:50:00Z"/>
                <w:lang w:val="fr-FR"/>
              </w:rPr>
            </w:pPr>
            <w:ins w:id="233" w:author="Zhaoya" w:date="2021-12-30T19:51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34" w:author="Zhaoya" w:date="2021-12-30T19:50:00Z"/>
                <w:iCs/>
                <w:lang w:val="fr-FR"/>
              </w:rPr>
            </w:pPr>
            <w:ins w:id="235" w:author="Zhaoya" w:date="2021-12-30T19:51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6" w:author="Zhaoya" w:date="2021-12-30T19:50:00Z"/>
                <w:lang w:val="fr-FR"/>
              </w:rPr>
            </w:pPr>
            <w:ins w:id="237" w:author="Zhaoya" w:date="2021-12-30T19:51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8" w:author="Zhaoya" w:date="2021-12-30T19:50:00Z"/>
                <w:lang w:val="fr-FR"/>
              </w:rPr>
            </w:pPr>
            <w:ins w:id="239" w:author="Zhaoya" w:date="2021-12-30T19:51:00Z">
              <w:r>
                <w:t>-</w:t>
              </w:r>
            </w:ins>
          </w:p>
        </w:tc>
      </w:tr>
      <w:tr w:rsidR="00775A74" w:rsidRPr="00477FAB" w:rsidTr="00925BF3">
        <w:trPr>
          <w:ins w:id="240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41" w:author="Zhaoya" w:date="2021-12-30T19:44:00Z"/>
                <w:lang w:val="fr-FR" w:eastAsia="zh-CN"/>
              </w:rPr>
            </w:pPr>
            <w:ins w:id="242" w:author="Zhaoya" w:date="2021-12-30T19:51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43" w:author="Zhaoya" w:date="2021-12-30T19:44:00Z"/>
                <w:rFonts w:eastAsia="等线"/>
                <w:lang w:val="fr-FR" w:eastAsia="zh-CN"/>
              </w:rPr>
            </w:pPr>
            <w:ins w:id="244" w:author="Zhaoya" w:date="2021-12-30T19:44:00Z">
              <w:r>
                <w:rPr>
                  <w:rFonts w:eastAsia="等线"/>
                  <w:lang w:val="fr-FR" w:eastAsia="zh-CN"/>
                </w:rPr>
                <w:t>Check</w:t>
              </w:r>
            </w:ins>
            <w:ins w:id="245" w:author="Zhaoya" w:date="2021-12-30T19:45:00Z">
              <w:r>
                <w:rPr>
                  <w:rFonts w:eastAsia="等线"/>
                  <w:lang w:val="fr-FR" w:eastAsia="zh-CN"/>
                </w:rPr>
                <w:t xml:space="preserve">: </w:t>
              </w:r>
            </w:ins>
            <w:ins w:id="246" w:author="Zhaoya" w:date="2021-12-30T19:46:00Z">
              <w:r>
                <w:t>Does the UE transmit a</w:t>
              </w:r>
              <w:r w:rsidRPr="007A5C6C">
                <w:t xml:space="preserve"> </w:t>
              </w:r>
            </w:ins>
            <w:ins w:id="247" w:author="Zhaoya" w:date="2021-12-30T19:52:00Z">
              <w:r w:rsidRPr="000A4449">
                <w:t>DIRECT LINK KEEPALIVE REQUEST</w:t>
              </w:r>
            </w:ins>
            <w:ins w:id="248" w:author="Zhaoya" w:date="2021-12-30T19:46:00Z">
              <w:r w:rsidRPr="007A5C6C">
                <w:t xml:space="preserve"> message</w:t>
              </w:r>
            </w:ins>
            <w:ins w:id="249" w:author="Zhaoya" w:date="2021-12-30T19:52:00Z">
              <w: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0</w:t>
              </w:r>
            </w:ins>
            <w:ins w:id="250" w:author="Zhaoya" w:date="2021-12-30T19:51:00Z"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51" w:author="Zhaoya" w:date="2021-12-30T19:44:00Z"/>
                <w:lang w:val="fr-FR"/>
              </w:rPr>
            </w:pPr>
            <w:ins w:id="252" w:author="Zhaoya" w:date="2021-12-30T19:52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775A74" w:rsidRDefault="00775A74" w:rsidP="00775A74">
            <w:pPr>
              <w:pStyle w:val="TAL"/>
              <w:rPr>
                <w:ins w:id="253" w:author="Zhaoya" w:date="2021-12-30T19:44:00Z"/>
                <w:iCs/>
                <w:lang w:val="fr-FR"/>
              </w:rPr>
            </w:pPr>
            <w:ins w:id="254" w:author="Zhaoya" w:date="2021-12-30T19:52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55" w:author="Zhaoya" w:date="2021-12-30T19:44:00Z"/>
                <w:lang w:val="fr-FR"/>
              </w:rPr>
            </w:pPr>
            <w:ins w:id="256" w:author="Zhaoya" w:date="2021-12-30T19:5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57" w:author="Zhaoya" w:date="2021-12-30T19:44:00Z"/>
                <w:lang w:val="fr-FR"/>
              </w:rPr>
            </w:pPr>
            <w:ins w:id="258" w:author="Zhaoya" w:date="2021-12-30T19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775A74" w:rsidRPr="00477FAB" w:rsidTr="00925BF3">
        <w:trPr>
          <w:ins w:id="259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60" w:author="Zhaoya" w:date="2021-12-30T10:34:00Z"/>
                <w:rFonts w:cs="Arial"/>
                <w:szCs w:val="18"/>
                <w:lang w:eastAsia="zh-CN"/>
              </w:rPr>
            </w:pPr>
            <w:ins w:id="261" w:author="Zhaoya" w:date="2021-12-30T19:52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03444" w:rsidRDefault="00775A74" w:rsidP="00775A74">
            <w:pPr>
              <w:pStyle w:val="TAL"/>
              <w:rPr>
                <w:ins w:id="262" w:author="Zhaoya" w:date="2021-12-30T10:34:00Z"/>
                <w:rFonts w:eastAsia="等线"/>
                <w:lang w:val="fr-FR" w:eastAsia="zh-CN"/>
              </w:rPr>
            </w:pPr>
            <w:ins w:id="263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264" w:author="Zhaoya" w:date="2021-12-30T19:41:00Z">
              <w:r>
                <w:rPr>
                  <w:lang w:val="fr-FR" w:eastAsia="zh-CN"/>
                </w:rPr>
                <w:t>NR-SS-UE1</w:t>
              </w:r>
            </w:ins>
            <w:ins w:id="265" w:author="Zhaoya" w:date="2021-12-30T10:3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</w:ins>
            <w:ins w:id="266" w:author="Zhaoya" w:date="2021-12-30T16:51:00Z">
              <w:r w:rsidRPr="00276BD3">
                <w:t>DIRECT LINK KEEPALIVE RESPONSE</w:t>
              </w:r>
            </w:ins>
            <w:ins w:id="267" w:author="Zhaoya" w:date="2021-12-30T10:35:00Z"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</w:t>
              </w:r>
            </w:ins>
            <w:ins w:id="268" w:author="Zhaoya" w:date="2021-12-30T19:53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0</w:t>
              </w:r>
            </w:ins>
            <w:ins w:id="269" w:author="Zhaoya" w:date="2021-12-30T10:3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70" w:author="Zhaoya" w:date="2021-12-30T10:34:00Z"/>
                <w:lang w:eastAsia="zh-CN"/>
              </w:rPr>
            </w:pPr>
            <w:ins w:id="271" w:author="Zhaoya" w:date="2021-12-30T19:40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272" w:author="Zhaoya" w:date="2021-12-30T10:34:00Z"/>
                <w:lang w:eastAsia="zh-CN"/>
              </w:rPr>
            </w:pPr>
            <w:ins w:id="273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274" w:author="Zhaoya" w:date="2021-12-30T16:51:00Z"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75" w:author="Zhaoya" w:date="2021-12-30T10:34:00Z"/>
                <w:lang w:eastAsia="zh-CN"/>
              </w:rPr>
            </w:pPr>
            <w:ins w:id="276" w:author="Zhaoya" w:date="2021-12-30T19:5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77" w:author="Zhaoya" w:date="2021-12-30T10:34:00Z"/>
                <w:lang w:eastAsia="zh-CN"/>
              </w:rPr>
            </w:pPr>
            <w:ins w:id="278" w:author="Zhaoya" w:date="2021-12-30T19:53:00Z">
              <w:r>
                <w:t>-</w:t>
              </w:r>
            </w:ins>
          </w:p>
        </w:tc>
      </w:tr>
      <w:tr w:rsidR="00775A74" w:rsidRPr="00477FAB" w:rsidTr="00925BF3">
        <w:trPr>
          <w:ins w:id="279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80" w:author="Zhaoya" w:date="2021-12-30T19:55:00Z"/>
                <w:lang w:val="fr-FR" w:eastAsia="zh-CN"/>
              </w:rPr>
            </w:pPr>
            <w:ins w:id="281" w:author="Zhaoya" w:date="2021-12-30T19:55:00Z">
              <w:r>
                <w:rPr>
                  <w:rFonts w:hint="eastAsia"/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D909A3">
            <w:pPr>
              <w:pStyle w:val="TAL"/>
              <w:rPr>
                <w:ins w:id="282" w:author="Zhaoya" w:date="2021-12-30T19:55:00Z"/>
                <w:rFonts w:eastAsia="等线"/>
                <w:lang w:val="fr-FR" w:eastAsia="zh-CN"/>
              </w:rPr>
            </w:pPr>
            <w:ins w:id="283" w:author="Zhaoya" w:date="2021-12-30T19:55:00Z">
              <w:r>
                <w:rPr>
                  <w:rFonts w:eastAsia="等线" w:hint="eastAsia"/>
                  <w:lang w:val="fr-FR" w:eastAsia="zh-CN"/>
                </w:rPr>
                <w:t>T</w:t>
              </w:r>
            </w:ins>
            <w:ins w:id="284" w:author="Zhaoya" w:date="2021-12-30T19:56:00Z">
              <w:r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285" w:author="Zhaoya" w:date="2021-12-30T19:41:00Z">
              <w:r w:rsidR="00C64C67">
                <w:rPr>
                  <w:lang w:val="fr-FR" w:eastAsia="zh-CN"/>
                </w:rPr>
                <w:t>NR-SS-UE1</w:t>
              </w:r>
            </w:ins>
            <w:ins w:id="286" w:author="Zhaoya" w:date="2021-12-30T19:56:00Z"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87" w:author="Zhaoya" w:date="2022-02-23T17:55:00Z">
              <w:r w:rsidR="004B1A88" w:rsidRPr="004B1A88">
                <w:rPr>
                  <w:highlight w:val="yellow"/>
                </w:rPr>
                <w:t>waits</w:t>
              </w:r>
              <w:r w:rsidR="004B1A88">
                <w:t xml:space="preserve"> </w:t>
              </w:r>
            </w:ins>
            <w:ins w:id="288" w:author="Zhaoya" w:date="2021-12-30T20:22:00Z">
              <w:r w:rsidR="00D909A3">
                <w:rPr>
                  <w:rFonts w:eastAsia="等线"/>
                  <w:lang w:val="fr-FR" w:eastAsia="zh-CN"/>
                </w:rPr>
                <w:t>4</w:t>
              </w:r>
            </w:ins>
            <w:ins w:id="289" w:author="Zhaoya" w:date="2021-12-30T19:56:00Z">
              <w:r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290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291" w:author="Zhaoya" w:date="2021-12-30T19:56:00Z">
              <w:r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T5003</w:t>
              </w:r>
            </w:ins>
            <w:ins w:id="292" w:author="Zhaoya" w:date="2022-02-11T12:57:00Z">
              <w:r w:rsidR="004163B4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93" w:author="Zhaoya" w:date="2022-02-11T12:19:00Z">
              <w:r w:rsidR="005E4246">
                <w:rPr>
                  <w:rFonts w:eastAsia="等线" w:hint="eastAsia"/>
                  <w:lang w:val="fr-FR" w:eastAsia="zh-CN"/>
                </w:rPr>
                <w:t>(</w:t>
              </w:r>
              <w:r w:rsidR="005E4246">
                <w:rPr>
                  <w:rFonts w:eastAsia="等线"/>
                  <w:lang w:val="fr-FR" w:eastAsia="zh-CN"/>
                </w:rPr>
                <w:t>5s)</w:t>
              </w:r>
            </w:ins>
            <w:ins w:id="294" w:author="Zhaoya" w:date="2021-12-30T19:56:00Z">
              <w:r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95" w:author="Zhaoya" w:date="2021-12-30T19:55:00Z"/>
                <w:lang w:val="fr-FR"/>
              </w:rPr>
            </w:pPr>
            <w:ins w:id="296" w:author="Zhaoya" w:date="2021-12-30T19:56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97" w:author="Zhaoya" w:date="2021-12-30T19:55:00Z"/>
                <w:iCs/>
                <w:lang w:val="fr-FR"/>
              </w:rPr>
            </w:pPr>
            <w:ins w:id="298" w:author="Zhaoya" w:date="2021-12-30T19:56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99" w:author="Zhaoya" w:date="2021-12-30T19:55:00Z"/>
              </w:rPr>
            </w:pPr>
            <w:ins w:id="300" w:author="Zhaoya" w:date="2021-12-30T19:5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01" w:author="Zhaoya" w:date="2021-12-30T19:55:00Z"/>
              </w:rPr>
            </w:pPr>
            <w:ins w:id="302" w:author="Zhaoya" w:date="2021-12-30T19:56:00Z">
              <w:r>
                <w:t>-</w:t>
              </w:r>
            </w:ins>
          </w:p>
        </w:tc>
      </w:tr>
      <w:tr w:rsidR="00775A74" w:rsidRPr="00477FAB" w:rsidTr="00925BF3">
        <w:trPr>
          <w:ins w:id="303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04" w:author="Zhaoya" w:date="2021-12-30T10:35:00Z"/>
                <w:rFonts w:cs="Arial"/>
                <w:szCs w:val="18"/>
                <w:lang w:eastAsia="zh-CN"/>
              </w:rPr>
            </w:pPr>
            <w:ins w:id="305" w:author="Zhaoya" w:date="2021-12-30T19:55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DF27E2">
            <w:pPr>
              <w:pStyle w:val="TAL"/>
              <w:rPr>
                <w:ins w:id="306" w:author="Zhaoya" w:date="2021-12-30T10:35:00Z"/>
              </w:rPr>
            </w:pPr>
            <w:ins w:id="307" w:author="Zhaoya" w:date="2021-12-30T19:54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08" w:author="Zhaoya" w:date="2022-02-11T14:01:00Z">
              <w:r w:rsidR="00DF27E2">
                <w:rPr>
                  <w:rFonts w:eastAsia="等线"/>
                  <w:lang w:val="fr-FR" w:eastAsia="zh-CN"/>
                </w:rPr>
                <w:t>0</w:t>
              </w:r>
            </w:ins>
            <w:ins w:id="309" w:author="Zhaoya" w:date="2021-12-30T19:54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0" w:author="Zhaoya" w:date="2021-12-30T10:35:00Z"/>
                <w:lang w:eastAsia="zh-CN"/>
              </w:rPr>
            </w:pPr>
            <w:ins w:id="311" w:author="Zhaoya" w:date="2021-12-30T10:35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312" w:author="Zhaoya" w:date="2021-12-30T10:35:00Z"/>
                <w:lang w:eastAsia="zh-CN"/>
              </w:rPr>
            </w:pPr>
            <w:ins w:id="313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314" w:author="Zhaoya" w:date="2021-12-30T19:54:00Z"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5" w:author="Zhaoya" w:date="2021-12-30T10:35:00Z"/>
                <w:lang w:eastAsia="zh-CN"/>
              </w:rPr>
            </w:pPr>
            <w:ins w:id="316" w:author="Zhaoya" w:date="2021-12-30T10:36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7" w:author="Zhaoya" w:date="2021-12-30T10:35:00Z"/>
                <w:lang w:eastAsia="zh-CN"/>
              </w:rPr>
            </w:pPr>
            <w:ins w:id="318" w:author="Zhaoya" w:date="2021-12-30T10:36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319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20" w:author="Zhaoya" w:date="2021-12-30T11:28:00Z"/>
                <w:rFonts w:cs="Arial"/>
                <w:szCs w:val="18"/>
                <w:lang w:eastAsia="zh-CN"/>
              </w:rPr>
            </w:pPr>
            <w:ins w:id="321" w:author="Zhaoya" w:date="2021-12-30T19:55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7A5C6C" w:rsidRDefault="00775A74" w:rsidP="00DF27E2">
            <w:pPr>
              <w:pStyle w:val="TAL"/>
              <w:rPr>
                <w:ins w:id="322" w:author="Zhaoya" w:date="2021-12-30T11:28:00Z"/>
              </w:rPr>
            </w:pPr>
            <w:ins w:id="323" w:author="Zhaoya" w:date="2021-12-30T12:03:00Z">
              <w:r>
                <w:rPr>
                  <w:lang w:val="fr-FR" w:eastAsia="zh-CN"/>
                </w:rPr>
                <w:t>The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</w:ins>
            <w:ins w:id="324" w:author="Zhaoya" w:date="2021-12-30T19:55:00Z"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25" w:author="Zhaoya" w:date="2021-12-30T12:03:00Z">
              <w:r>
                <w:rPr>
                  <w:rFonts w:eastAsia="等线"/>
                  <w:lang w:val="fr-FR" w:eastAsia="zh-CN"/>
                </w:rPr>
                <w:t>message</w:t>
              </w:r>
            </w:ins>
            <w:ins w:id="326" w:author="Zhaoya" w:date="2021-12-30T19:5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27" w:author="Zhaoya" w:date="2022-02-11T14:01:00Z">
              <w:r w:rsidR="00DF27E2">
                <w:rPr>
                  <w:rFonts w:eastAsia="等线"/>
                  <w:lang w:val="fr-FR" w:eastAsia="zh-CN"/>
                </w:rPr>
                <w:t>0</w:t>
              </w:r>
            </w:ins>
            <w:ins w:id="328" w:author="Zhaoya" w:date="2021-12-30T19:5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29" w:author="Zhaoya" w:date="2021-12-30T10:35:00Z"/>
                <w:lang w:eastAsia="zh-CN"/>
              </w:rPr>
            </w:pPr>
            <w:ins w:id="330" w:author="Zhaoya" w:date="2021-12-30T19:5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331" w:author="Zhaoya" w:date="2021-12-30T10:35:00Z"/>
                <w:lang w:eastAsia="zh-CN"/>
              </w:rPr>
            </w:pPr>
            <w:ins w:id="332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</w:ins>
            <w:ins w:id="333" w:author="Zhaoya" w:date="2021-12-30T19:54:00Z"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34" w:author="Zhaoya" w:date="2021-12-30T10:35:00Z"/>
                <w:lang w:eastAsia="zh-CN"/>
              </w:rPr>
            </w:pPr>
            <w:ins w:id="335" w:author="Zhaoya" w:date="2021-12-30T12:01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36" w:author="Zhaoya" w:date="2021-12-30T10:35:00Z"/>
                <w:lang w:eastAsia="zh-CN"/>
              </w:rPr>
            </w:pPr>
            <w:ins w:id="337" w:author="Zhaoya" w:date="2021-12-30T12:01:00Z">
              <w:r>
                <w:rPr>
                  <w:lang w:val="fr-FR"/>
                </w:rPr>
                <w:t>-</w:t>
              </w:r>
            </w:ins>
          </w:p>
        </w:tc>
      </w:tr>
      <w:tr w:rsidR="00DF27E2" w:rsidRPr="00477FAB" w:rsidTr="00925BF3">
        <w:trPr>
          <w:ins w:id="338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39" w:author="Zhaoya" w:date="2022-02-11T14:02:00Z"/>
                <w:rFonts w:cs="Arial"/>
                <w:szCs w:val="18"/>
                <w:lang w:eastAsia="zh-CN"/>
              </w:rPr>
            </w:pPr>
            <w:ins w:id="340" w:author="Zhaoya" w:date="2022-02-11T14:02:00Z">
              <w:r>
                <w:rPr>
                  <w:lang w:val="fr-FR"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41" w:author="Zhaoya" w:date="2022-02-11T14:02:00Z"/>
                <w:lang w:val="fr-FR" w:eastAsia="zh-CN"/>
              </w:rPr>
            </w:pPr>
            <w:ins w:id="342" w:author="Zhaoya" w:date="2022-02-11T14:02:00Z">
              <w:r>
                <w:rPr>
                  <w:rFonts w:eastAsia="等线" w:hint="eastAsia"/>
                  <w:lang w:val="fr-FR" w:eastAsia="zh-CN"/>
                </w:rPr>
                <w:t>T</w:t>
              </w:r>
              <w:r>
                <w:rPr>
                  <w:rFonts w:eastAsia="等线"/>
                  <w:lang w:val="fr-FR" w:eastAsia="zh-CN"/>
                </w:rPr>
                <w:t xml:space="preserve">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43" w:author="Zhaoya" w:date="2022-02-23T17:55:00Z">
              <w:r w:rsidR="004B1A88" w:rsidRPr="004B1A88">
                <w:rPr>
                  <w:highlight w:val="yellow"/>
                </w:rPr>
                <w:t>waits</w:t>
              </w:r>
              <w:r w:rsidR="004B1A88">
                <w:t xml:space="preserve"> </w:t>
              </w:r>
            </w:ins>
            <w:ins w:id="344" w:author="Zhaoya" w:date="2022-02-11T14:02:00Z">
              <w:r>
                <w:rPr>
                  <w:rFonts w:eastAsia="等线"/>
                  <w:lang w:val="fr-FR" w:eastAsia="zh-CN"/>
                </w:rPr>
                <w:t>4 seconds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T5003 </w:t>
              </w:r>
              <w:r>
                <w:rPr>
                  <w:rFonts w:eastAsia="等线" w:hint="eastAsia"/>
                  <w:lang w:val="fr-FR" w:eastAsia="zh-CN"/>
                </w:rPr>
                <w:t>(</w:t>
              </w:r>
              <w:r>
                <w:rPr>
                  <w:rFonts w:eastAsia="等线"/>
                  <w:lang w:val="fr-FR" w:eastAsia="zh-CN"/>
                </w:rPr>
                <w:t>5s))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45" w:author="Zhaoya" w:date="2022-02-11T14:02:00Z"/>
                <w:lang w:val="fr-FR"/>
              </w:rPr>
            </w:pPr>
            <w:ins w:id="346" w:author="Zhaoya" w:date="2022-02-11T14:02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47" w:author="Zhaoya" w:date="2022-02-11T14:02:00Z"/>
                <w:rFonts w:eastAsia="等线"/>
                <w:lang w:eastAsia="zh-CN"/>
              </w:rPr>
            </w:pPr>
            <w:ins w:id="348" w:author="Zhaoya" w:date="2022-02-11T14:02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49" w:author="Zhaoya" w:date="2022-02-11T14:02:00Z"/>
                <w:lang w:val="fr-FR"/>
              </w:rPr>
            </w:pPr>
            <w:ins w:id="350" w:author="Zhaoya" w:date="2022-02-11T14:02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1" w:author="Zhaoya" w:date="2022-02-11T14:02:00Z"/>
                <w:lang w:val="fr-FR"/>
              </w:rPr>
            </w:pPr>
            <w:ins w:id="352" w:author="Zhaoya" w:date="2022-02-11T14:02:00Z">
              <w:r>
                <w:t>-</w:t>
              </w:r>
            </w:ins>
          </w:p>
        </w:tc>
      </w:tr>
      <w:tr w:rsidR="00DF27E2" w:rsidRPr="00477FAB" w:rsidTr="00925BF3">
        <w:trPr>
          <w:ins w:id="353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4" w:author="Zhaoya" w:date="2022-02-11T14:02:00Z"/>
                <w:rFonts w:cs="Arial"/>
                <w:szCs w:val="18"/>
                <w:lang w:eastAsia="zh-CN"/>
              </w:rPr>
            </w:pPr>
            <w:ins w:id="355" w:author="Zhaoya" w:date="2022-02-11T14:02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56" w:author="Zhaoya" w:date="2022-02-11T14:02:00Z"/>
                <w:lang w:val="fr-FR" w:eastAsia="zh-CN"/>
              </w:rPr>
            </w:pPr>
            <w:ins w:id="357" w:author="Zhaoya" w:date="2022-02-11T14:02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8" w:author="Zhaoya" w:date="2022-02-11T14:02:00Z"/>
                <w:lang w:val="fr-FR"/>
              </w:rPr>
            </w:pPr>
            <w:ins w:id="359" w:author="Zhaoya" w:date="2022-02-11T14:02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60" w:author="Zhaoya" w:date="2022-02-11T14:02:00Z"/>
                <w:rFonts w:eastAsia="等线"/>
                <w:lang w:eastAsia="zh-CN"/>
              </w:rPr>
            </w:pPr>
            <w:ins w:id="361" w:author="Zhaoya" w:date="2022-02-11T14:02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62" w:author="Zhaoya" w:date="2022-02-11T14:02:00Z"/>
                <w:lang w:val="fr-FR"/>
              </w:rPr>
            </w:pPr>
            <w:ins w:id="363" w:author="Zhaoya" w:date="2022-02-11T14:0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64" w:author="Zhaoya" w:date="2022-02-11T14:02:00Z"/>
                <w:lang w:val="fr-FR"/>
              </w:rPr>
            </w:pPr>
            <w:ins w:id="365" w:author="Zhaoya" w:date="2022-02-11T14:02:00Z">
              <w:r>
                <w:rPr>
                  <w:lang w:val="fr-FR"/>
                </w:rPr>
                <w:t>-</w:t>
              </w:r>
            </w:ins>
          </w:p>
        </w:tc>
      </w:tr>
      <w:tr w:rsidR="00DF27E2" w:rsidRPr="00477FAB" w:rsidTr="00925BF3">
        <w:trPr>
          <w:ins w:id="366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67" w:author="Zhaoya" w:date="2022-02-11T14:02:00Z"/>
                <w:rFonts w:cs="Arial"/>
                <w:szCs w:val="18"/>
                <w:lang w:eastAsia="zh-CN"/>
              </w:rPr>
            </w:pPr>
            <w:ins w:id="368" w:author="Zhaoya" w:date="2022-02-11T14:02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69" w:author="Zhaoya" w:date="2022-02-11T14:02:00Z"/>
                <w:lang w:val="fr-FR" w:eastAsia="zh-CN"/>
              </w:rPr>
            </w:pPr>
            <w:ins w:id="370" w:author="Zhaoya" w:date="2022-02-11T14:02:00Z">
              <w:r>
                <w:rPr>
                  <w:lang w:val="fr-FR" w:eastAsia="zh-CN"/>
                </w:rPr>
                <w:t>The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message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71" w:author="Zhaoya" w:date="2022-02-11T14:02:00Z"/>
                <w:lang w:val="fr-FR"/>
              </w:rPr>
            </w:pPr>
            <w:ins w:id="372" w:author="Zhaoya" w:date="2022-02-11T14:02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73" w:author="Zhaoya" w:date="2022-02-11T14:02:00Z"/>
                <w:rFonts w:eastAsia="等线"/>
                <w:lang w:eastAsia="zh-CN"/>
              </w:rPr>
            </w:pPr>
            <w:ins w:id="374" w:author="Zhaoya" w:date="2022-02-11T14:02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75" w:author="Zhaoya" w:date="2022-02-11T14:02:00Z"/>
                <w:lang w:val="fr-FR"/>
              </w:rPr>
            </w:pPr>
            <w:ins w:id="376" w:author="Zhaoya" w:date="2022-02-11T14:0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77" w:author="Zhaoya" w:date="2022-02-11T14:02:00Z"/>
                <w:lang w:val="fr-FR"/>
              </w:rPr>
            </w:pPr>
            <w:ins w:id="378" w:author="Zhaoya" w:date="2022-02-11T14:02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379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DF27E2" w:rsidP="00775A74">
            <w:pPr>
              <w:pStyle w:val="TAC"/>
              <w:rPr>
                <w:ins w:id="380" w:author="Zhaoya" w:date="2021-12-30T12:15:00Z"/>
                <w:rFonts w:cs="Arial"/>
                <w:szCs w:val="18"/>
                <w:lang w:eastAsia="zh-CN"/>
              </w:rPr>
            </w:pPr>
            <w:ins w:id="381" w:author="Zhaoya" w:date="2022-02-11T14:02:00Z">
              <w:r>
                <w:rPr>
                  <w:lang w:val="fr-FR"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857593">
            <w:pPr>
              <w:pStyle w:val="TAL"/>
              <w:rPr>
                <w:ins w:id="382" w:author="Zhaoya" w:date="2021-12-30T12:15:00Z"/>
                <w:lang w:val="fr-FR" w:eastAsia="zh-CN"/>
              </w:rPr>
            </w:pPr>
            <w:ins w:id="383" w:author="Zhaoya" w:date="2021-12-30T19:56:00Z">
              <w:r>
                <w:rPr>
                  <w:rFonts w:eastAsia="等线" w:hint="eastAsia"/>
                  <w:lang w:val="fr-FR" w:eastAsia="zh-CN"/>
                </w:rPr>
                <w:t>T</w:t>
              </w:r>
              <w:r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384" w:author="Zhaoya" w:date="2021-12-30T19:41:00Z">
              <w:r w:rsidR="00C64C67">
                <w:rPr>
                  <w:lang w:val="fr-FR" w:eastAsia="zh-CN"/>
                </w:rPr>
                <w:t>NR-SS-UE1</w:t>
              </w:r>
            </w:ins>
            <w:ins w:id="385" w:author="Zhaoya" w:date="2021-12-30T19:56:00Z"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86" w:author="Zhaoya" w:date="2022-02-23T17:55:00Z">
              <w:r w:rsidR="004B1A88" w:rsidRPr="004B1A88">
                <w:rPr>
                  <w:highlight w:val="yellow"/>
                </w:rPr>
                <w:t>waits</w:t>
              </w:r>
              <w:r w:rsidR="004B1A88">
                <w:t xml:space="preserve"> </w:t>
              </w:r>
            </w:ins>
            <w:ins w:id="387" w:author="Zhaoya" w:date="2022-02-11T13:44:00Z">
              <w:r w:rsidR="00857593">
                <w:rPr>
                  <w:rFonts w:eastAsia="等线"/>
                  <w:lang w:val="fr-FR" w:eastAsia="zh-CN"/>
                </w:rPr>
                <w:t>4</w:t>
              </w:r>
            </w:ins>
            <w:ins w:id="388" w:author="Zhaoya" w:date="2021-12-30T19:56:00Z">
              <w:r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389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390" w:author="Zhaoya" w:date="2021-12-30T19:56:00Z">
              <w:r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</w:t>
              </w:r>
            </w:ins>
            <w:ins w:id="391" w:author="Zhaoya" w:date="2022-02-11T13:45:00Z">
              <w:r w:rsidR="00857593">
                <w:rPr>
                  <w:rFonts w:eastAsia="等线"/>
                  <w:lang w:val="fr-FR" w:eastAsia="zh-CN"/>
                </w:rPr>
                <w:t>3</w:t>
              </w:r>
            </w:ins>
            <w:ins w:id="392" w:author="Zhaoya" w:date="2022-02-11T12:57:00Z">
              <w:r w:rsidR="004163B4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93" w:author="Zhaoya" w:date="2022-02-11T12:19:00Z">
              <w:r w:rsidR="005E4246">
                <w:rPr>
                  <w:rFonts w:eastAsia="等线" w:hint="eastAsia"/>
                  <w:lang w:val="fr-FR" w:eastAsia="zh-CN"/>
                </w:rPr>
                <w:t>(</w:t>
              </w:r>
            </w:ins>
            <w:ins w:id="394" w:author="Zhaoya" w:date="2022-02-11T13:45:00Z">
              <w:r w:rsidR="00857593">
                <w:rPr>
                  <w:rFonts w:eastAsia="等线"/>
                  <w:lang w:val="fr-FR" w:eastAsia="zh-CN"/>
                </w:rPr>
                <w:t>5</w:t>
              </w:r>
            </w:ins>
            <w:ins w:id="395" w:author="Zhaoya" w:date="2022-02-11T12:19:00Z">
              <w:r w:rsidR="005E4246">
                <w:rPr>
                  <w:rFonts w:eastAsia="等线"/>
                  <w:lang w:val="fr-FR" w:eastAsia="zh-CN"/>
                </w:rPr>
                <w:t>s)</w:t>
              </w:r>
            </w:ins>
            <w:ins w:id="396" w:author="Zhaoya" w:date="2021-12-30T19:56:00Z">
              <w:r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97" w:author="Zhaoya" w:date="2021-12-30T12:15:00Z"/>
                <w:lang w:val="fr-FR"/>
              </w:rPr>
            </w:pPr>
            <w:ins w:id="398" w:author="Zhaoya" w:date="2021-12-30T19:56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BE2064" w:rsidRDefault="00775A74" w:rsidP="00775A74">
            <w:pPr>
              <w:pStyle w:val="TAL"/>
              <w:rPr>
                <w:ins w:id="399" w:author="Zhaoya" w:date="2021-12-30T12:15:00Z"/>
                <w:rFonts w:eastAsia="等线"/>
                <w:lang w:eastAsia="zh-CN"/>
              </w:rPr>
            </w:pPr>
            <w:ins w:id="400" w:author="Zhaoya" w:date="2021-12-30T19:56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401" w:author="Zhaoya" w:date="2021-12-30T12:15:00Z"/>
                <w:lang w:val="fr-FR"/>
              </w:rPr>
            </w:pPr>
            <w:ins w:id="402" w:author="Zhaoya" w:date="2021-12-30T19:5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403" w:author="Zhaoya" w:date="2021-12-30T12:15:00Z"/>
                <w:lang w:val="fr-FR"/>
              </w:rPr>
            </w:pPr>
            <w:ins w:id="404" w:author="Zhaoya" w:date="2021-12-30T19:56:00Z">
              <w:r>
                <w:t>-</w:t>
              </w:r>
            </w:ins>
          </w:p>
        </w:tc>
      </w:tr>
      <w:tr w:rsidR="004C7A10" w:rsidRPr="00477FAB" w:rsidTr="00925BF3">
        <w:trPr>
          <w:ins w:id="405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DF27E2" w:rsidP="004C7A10">
            <w:pPr>
              <w:pStyle w:val="TAC"/>
              <w:rPr>
                <w:ins w:id="406" w:author="Zhaoya" w:date="2021-12-30T12:00:00Z"/>
                <w:rFonts w:cs="Arial"/>
                <w:szCs w:val="18"/>
                <w:lang w:eastAsia="zh-CN"/>
              </w:rPr>
            </w:pPr>
            <w:ins w:id="407" w:author="Zhaoya" w:date="2022-02-11T14:02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7A5C6C" w:rsidRDefault="004C7A10" w:rsidP="00D909A3">
            <w:pPr>
              <w:pStyle w:val="TAL"/>
              <w:rPr>
                <w:ins w:id="408" w:author="Zhaoya" w:date="2021-12-30T12:00:00Z"/>
              </w:rPr>
            </w:pPr>
            <w:ins w:id="409" w:author="Zhaoya" w:date="2021-12-30T19:59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0.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410" w:author="Zhaoya" w:date="2021-12-30T12:00:00Z"/>
                <w:lang w:val="fr-FR"/>
              </w:rPr>
            </w:pPr>
            <w:ins w:id="411" w:author="Zhaoya" w:date="2021-12-30T19:59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L"/>
              <w:rPr>
                <w:ins w:id="412" w:author="Zhaoya" w:date="2021-12-30T12:00:00Z"/>
                <w:iCs/>
                <w:lang w:val="fr-FR"/>
              </w:rPr>
            </w:pPr>
            <w:ins w:id="413" w:author="Zhaoya" w:date="2021-12-30T19:59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414" w:author="Zhaoya" w:date="2021-12-30T12:00:00Z"/>
                <w:lang w:eastAsia="zh-CN"/>
              </w:rPr>
            </w:pPr>
            <w:ins w:id="415" w:author="Zhaoya" w:date="2021-12-30T20:0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416" w:author="Zhaoya" w:date="2021-12-30T12:00:00Z"/>
                <w:lang w:eastAsia="zh-CN"/>
              </w:rPr>
            </w:pPr>
            <w:ins w:id="417" w:author="Zhaoya" w:date="2021-12-30T20:03:00Z">
              <w:r>
                <w:t>-</w:t>
              </w:r>
            </w:ins>
          </w:p>
        </w:tc>
      </w:tr>
      <w:tr w:rsidR="004C7A10" w:rsidRPr="00477FAB" w:rsidTr="00925BF3">
        <w:trPr>
          <w:ins w:id="418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DF27E2" w:rsidP="004C7A10">
            <w:pPr>
              <w:pStyle w:val="TAC"/>
              <w:rPr>
                <w:ins w:id="419" w:author="Zhaoya" w:date="2021-12-30T10:35:00Z"/>
                <w:rFonts w:cs="Arial"/>
                <w:szCs w:val="18"/>
                <w:lang w:eastAsia="zh-CN"/>
              </w:rPr>
            </w:pPr>
            <w:ins w:id="420" w:author="Zhaoya" w:date="2022-02-11T14:02:00Z">
              <w:r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20342B" w:rsidRDefault="004C7A10" w:rsidP="004C7A10">
            <w:pPr>
              <w:pStyle w:val="TAL"/>
              <w:rPr>
                <w:ins w:id="421" w:author="Zhaoya" w:date="2021-12-30T10:35:00Z"/>
              </w:rPr>
            </w:pPr>
            <w:ins w:id="422" w:author="Zhaoya" w:date="2021-12-30T20:02:00Z">
              <w:r>
                <w:rPr>
                  <w:rFonts w:eastAsia="等线"/>
                  <w:lang w:val="fr-FR" w:eastAsia="zh-CN"/>
                </w:rPr>
                <w:t xml:space="preserve">Check: </w:t>
              </w:r>
              <w:proofErr w:type="spellStart"/>
              <w:r>
                <w:rPr>
                  <w:rFonts w:eastAsia="等线"/>
                  <w:lang w:val="fr-FR" w:eastAsia="zh-CN"/>
                </w:rPr>
                <w:t>Does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t>t</w:t>
              </w:r>
            </w:ins>
            <w:ins w:id="423" w:author="Zhaoya" w:date="2021-12-30T20:01:00Z">
              <w:r>
                <w:rPr>
                  <w:lang w:val="fr-FR" w:eastAsia="zh-CN"/>
                </w:rPr>
                <w:t>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transmit </w:t>
              </w:r>
              <w:proofErr w:type="gramStart"/>
              <w:r>
                <w:rPr>
                  <w:lang w:val="fr-FR" w:eastAsia="sv-SE"/>
                </w:rPr>
                <w:t>a</w:t>
              </w:r>
              <w:proofErr w:type="gramEnd"/>
              <w:r>
                <w:rPr>
                  <w:lang w:val="fr-FR" w:eastAsia="sv-SE"/>
                </w:rPr>
                <w:t xml:space="preserve"> </w:t>
              </w:r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message</w:t>
              </w:r>
            </w:ins>
            <w:ins w:id="424" w:author="Zhaoya" w:date="2021-12-30T20:03:00Z">
              <w:r>
                <w:rPr>
                  <w:rFonts w:eastAsia="等线"/>
                  <w:lang w:val="fr-FR" w:eastAsia="zh-CN"/>
                </w:rPr>
                <w:t xml:space="preserve"> in </w:t>
              </w:r>
              <w:proofErr w:type="spellStart"/>
              <w:r>
                <w:rPr>
                  <w:rFonts w:eastAsia="等线"/>
                  <w:lang w:val="fr-FR" w:eastAsia="zh-CN"/>
                </w:rPr>
                <w:t>next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30 second</w:t>
              </w:r>
            </w:ins>
            <w:ins w:id="425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426" w:author="Zhaoya" w:date="2021-12-30T20:02:00Z">
              <w:r>
                <w:rPr>
                  <w:rFonts w:eastAsia="等线" w:hint="eastAsia"/>
                  <w:lang w:val="fr-FR"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27" w:author="Zhaoya" w:date="2021-12-30T10:35:00Z"/>
                <w:lang w:eastAsia="zh-CN"/>
              </w:rPr>
            </w:pPr>
            <w:ins w:id="428" w:author="Zhaoya" w:date="2021-12-30T20:01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L"/>
              <w:rPr>
                <w:ins w:id="429" w:author="Zhaoya" w:date="2021-12-30T10:35:00Z"/>
                <w:lang w:eastAsia="zh-CN"/>
              </w:rPr>
            </w:pPr>
            <w:ins w:id="430" w:author="Zhaoya" w:date="2021-12-30T20:01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31" w:author="Zhaoya" w:date="2021-12-30T10:35:00Z"/>
                <w:lang w:eastAsia="zh-CN"/>
              </w:rPr>
            </w:pPr>
            <w:ins w:id="432" w:author="Zhaoya" w:date="2021-12-30T20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33" w:author="Zhaoya" w:date="2021-12-30T10:35:00Z"/>
                <w:lang w:eastAsia="zh-CN"/>
              </w:rPr>
            </w:pPr>
            <w:ins w:id="434" w:author="Zhaoya" w:date="2021-12-30T20:03:00Z">
              <w:r>
                <w:rPr>
                  <w:lang w:eastAsia="zh-CN"/>
                </w:rPr>
                <w:t>F</w:t>
              </w:r>
            </w:ins>
          </w:p>
        </w:tc>
      </w:tr>
    </w:tbl>
    <w:p w:rsidR="003D4A19" w:rsidRDefault="003D4A19" w:rsidP="003D4A19">
      <w:pPr>
        <w:rPr>
          <w:ins w:id="435" w:author="Zhaoya" w:date="2021-12-30T11:12:00Z"/>
          <w:noProof/>
        </w:rPr>
      </w:pPr>
    </w:p>
    <w:p w:rsidR="0020342B" w:rsidRPr="007A5C6C" w:rsidRDefault="0020342B" w:rsidP="0020342B">
      <w:pPr>
        <w:pStyle w:val="H6"/>
        <w:rPr>
          <w:ins w:id="436" w:author="Zhaoya" w:date="2021-12-30T11:14:00Z"/>
        </w:rPr>
      </w:pPr>
      <w:bookmarkStart w:id="437" w:name="_Hlk12825038"/>
      <w:ins w:id="438" w:author="Zhaoya" w:date="2021-12-30T11:14:00Z">
        <w:r>
          <w:t>13</w:t>
        </w:r>
        <w:r w:rsidRPr="007A5C6C">
          <w:t>.</w:t>
        </w:r>
        <w:r>
          <w:t>2</w:t>
        </w:r>
        <w:r w:rsidRPr="007A5C6C">
          <w:t>.</w:t>
        </w:r>
      </w:ins>
      <w:ins w:id="439" w:author="Zhaoya" w:date="2021-12-30T13:06:00Z">
        <w:r w:rsidR="000A4449">
          <w:t>6</w:t>
        </w:r>
      </w:ins>
      <w:ins w:id="440" w:author="Zhaoya" w:date="2021-12-30T11:14:00Z">
        <w:r>
          <w:t>.</w:t>
        </w:r>
        <w:r w:rsidRPr="007A5C6C">
          <w:t>3.3</w:t>
        </w:r>
        <w:bookmarkEnd w:id="437"/>
        <w:r w:rsidRPr="007A5C6C">
          <w:tab/>
          <w:t>Specific message contents</w:t>
        </w:r>
      </w:ins>
    </w:p>
    <w:p w:rsidR="00885369" w:rsidRPr="00885369" w:rsidRDefault="00885369" w:rsidP="00885369">
      <w:pPr>
        <w:pStyle w:val="TH"/>
        <w:rPr>
          <w:ins w:id="441" w:author="Zhaoya" w:date="2022-02-23T18:03:00Z"/>
          <w:highlight w:val="yellow"/>
        </w:rPr>
      </w:pPr>
      <w:ins w:id="442" w:author="Zhaoya" w:date="2022-02-23T18:03:00Z">
        <w:r w:rsidRPr="00885369">
          <w:rPr>
            <w:highlight w:val="yellow"/>
          </w:rPr>
          <w:t>Table 13.2.6.3.3-</w:t>
        </w:r>
      </w:ins>
      <w:ins w:id="443" w:author="Zhaoya" w:date="2022-02-23T18:04:00Z">
        <w:r w:rsidRPr="00885369">
          <w:rPr>
            <w:highlight w:val="yellow"/>
          </w:rPr>
          <w:t>1</w:t>
        </w:r>
      </w:ins>
      <w:ins w:id="444" w:author="Zhaoya" w:date="2022-02-23T18:03:00Z">
        <w:r w:rsidRPr="00885369">
          <w:rPr>
            <w:highlight w:val="yellow"/>
          </w:rPr>
          <w:t xml:space="preserve">: Message DIRECT LINK KEEPALIVE REQUEST (step 1, Step3 Table </w:t>
        </w:r>
        <w:r w:rsidRPr="00885369">
          <w:rPr>
            <w:highlight w:val="yellow"/>
            <w:lang w:eastAsia="zh-CN"/>
          </w:rPr>
          <w:t>13.2.6.3.2-1</w:t>
        </w:r>
        <w:r w:rsidRPr="00885369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885369" w:rsidTr="006379E9">
        <w:trPr>
          <w:ins w:id="445" w:author="Zhaoya" w:date="2022-02-23T18:03:00Z"/>
        </w:trPr>
        <w:tc>
          <w:tcPr>
            <w:tcW w:w="9603" w:type="dxa"/>
            <w:shd w:val="clear" w:color="auto" w:fill="auto"/>
          </w:tcPr>
          <w:p w:rsidR="00885369" w:rsidRPr="00885369" w:rsidRDefault="00885369" w:rsidP="006379E9">
            <w:pPr>
              <w:pStyle w:val="TAL"/>
              <w:rPr>
                <w:ins w:id="446" w:author="Zhaoya" w:date="2022-02-23T18:03:00Z"/>
                <w:highlight w:val="yellow"/>
              </w:rPr>
            </w:pPr>
            <w:ins w:id="447" w:author="Zhaoya" w:date="2022-02-23T18:03:00Z">
              <w:r w:rsidRPr="00885369">
                <w:rPr>
                  <w:highlight w:val="yellow"/>
                </w:rPr>
                <w:t>Derivation path: TS 38.508-1 [4], Table 4.7.4-13 with condition TX</w:t>
              </w:r>
            </w:ins>
          </w:p>
        </w:tc>
      </w:tr>
    </w:tbl>
    <w:p w:rsidR="00885369" w:rsidRPr="00885369" w:rsidRDefault="00885369" w:rsidP="00885369">
      <w:pPr>
        <w:rPr>
          <w:ins w:id="448" w:author="Zhaoya" w:date="2022-02-23T18:03:00Z"/>
          <w:noProof/>
          <w:highlight w:val="yellow"/>
        </w:rPr>
      </w:pPr>
    </w:p>
    <w:p w:rsidR="00885369" w:rsidRPr="00885369" w:rsidRDefault="00885369" w:rsidP="00885369">
      <w:pPr>
        <w:pStyle w:val="TH"/>
        <w:rPr>
          <w:ins w:id="449" w:author="Zhaoya" w:date="2022-02-23T18:04:00Z"/>
          <w:highlight w:val="yellow"/>
        </w:rPr>
      </w:pPr>
      <w:ins w:id="450" w:author="Zhaoya" w:date="2022-02-23T18:04:00Z">
        <w:r w:rsidRPr="00885369">
          <w:rPr>
            <w:highlight w:val="yellow"/>
          </w:rPr>
          <w:t xml:space="preserve">Table 13.2.6.3.3-2: Message DIRECT LINK KEEPALIVE REQUEST (step 6, Step12 Table </w:t>
        </w:r>
        <w:r w:rsidRPr="00885369">
          <w:rPr>
            <w:highlight w:val="yellow"/>
            <w:lang w:eastAsia="zh-CN"/>
          </w:rPr>
          <w:t>13.2.6.3.2-1</w:t>
        </w:r>
        <w:r w:rsidRPr="00885369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7A5C6C" w:rsidTr="006379E9">
        <w:trPr>
          <w:ins w:id="451" w:author="Zhaoya" w:date="2022-02-23T18:04:00Z"/>
        </w:trPr>
        <w:tc>
          <w:tcPr>
            <w:tcW w:w="9603" w:type="dxa"/>
            <w:shd w:val="clear" w:color="auto" w:fill="auto"/>
          </w:tcPr>
          <w:p w:rsidR="00885369" w:rsidRPr="007A5C6C" w:rsidRDefault="00885369" w:rsidP="006379E9">
            <w:pPr>
              <w:pStyle w:val="TAL"/>
              <w:rPr>
                <w:ins w:id="452" w:author="Zhaoya" w:date="2022-02-23T18:04:00Z"/>
              </w:rPr>
            </w:pPr>
            <w:ins w:id="453" w:author="Zhaoya" w:date="2022-02-23T18:04:00Z">
              <w:r w:rsidRPr="00885369">
                <w:rPr>
                  <w:highlight w:val="yellow"/>
                </w:rPr>
                <w:t>Derivation path: TS 38.508-1 [4], Table 4.7.4-13 with condition RX</w:t>
              </w:r>
            </w:ins>
          </w:p>
        </w:tc>
      </w:tr>
    </w:tbl>
    <w:p w:rsidR="00885369" w:rsidRPr="00885369" w:rsidRDefault="00885369" w:rsidP="004C7A10">
      <w:pPr>
        <w:rPr>
          <w:ins w:id="454" w:author="Zhaoya" w:date="2021-12-30T20:09:00Z"/>
          <w:noProof/>
        </w:rPr>
      </w:pPr>
    </w:p>
    <w:p w:rsidR="004C7A10" w:rsidRPr="007A5C6C" w:rsidRDefault="004C7A10" w:rsidP="004C7A10">
      <w:pPr>
        <w:pStyle w:val="TH"/>
        <w:rPr>
          <w:ins w:id="455" w:author="Zhaoya" w:date="2021-12-30T20:09:00Z"/>
        </w:rPr>
      </w:pPr>
      <w:ins w:id="456" w:author="Zhaoya" w:date="2021-12-30T20:09:00Z">
        <w:r w:rsidRPr="007A5C6C">
          <w:t xml:space="preserve">Table </w:t>
        </w:r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6.</w:t>
        </w:r>
        <w:r w:rsidRPr="007A5C6C">
          <w:t>3.3-</w:t>
        </w:r>
      </w:ins>
      <w:ins w:id="457" w:author="Zhaoya" w:date="2022-02-23T18:04:00Z">
        <w:r w:rsidR="00885369" w:rsidRPr="00885369">
          <w:rPr>
            <w:highlight w:val="yellow"/>
          </w:rPr>
          <w:t>3</w:t>
        </w:r>
      </w:ins>
      <w:ins w:id="458" w:author="Zhaoya" w:date="2021-12-30T20:09:00Z">
        <w:r w:rsidRPr="007A5C6C">
          <w:t xml:space="preserve">: Message </w:t>
        </w:r>
        <w:r w:rsidRPr="000A4449">
          <w:t>DIRECT LINK KEEPALIVE REQUEST</w:t>
        </w:r>
        <w:r w:rsidRPr="007A5C6C">
          <w:t xml:space="preserve"> (</w:t>
        </w:r>
      </w:ins>
      <w:ins w:id="459" w:author="Zhaoya" w:date="2021-12-30T20:26:00Z">
        <w:r w:rsidR="00D909A3">
          <w:t>step</w:t>
        </w:r>
      </w:ins>
      <w:ins w:id="460" w:author="Zhaoya" w:date="2022-02-23T17:56:00Z">
        <w:r w:rsidR="004B1A88">
          <w:t xml:space="preserve"> </w:t>
        </w:r>
      </w:ins>
      <w:ins w:id="461" w:author="Zhaoya" w:date="2021-12-30T20:26:00Z">
        <w:r w:rsidR="00D909A3">
          <w:t xml:space="preserve">9, </w:t>
        </w:r>
      </w:ins>
      <w:ins w:id="462" w:author="Zhaoya" w:date="2021-12-30T20:09:00Z">
        <w:r w:rsidRPr="007A5C6C">
          <w:t xml:space="preserve">Table </w:t>
        </w:r>
        <w:r>
          <w:rPr>
            <w:lang w:eastAsia="zh-CN"/>
          </w:rPr>
          <w:t>13.2.6.3.2-1</w:t>
        </w:r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7A5C6C" w:rsidTr="00BA4E95">
        <w:trPr>
          <w:ins w:id="463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7A5C6C" w:rsidRDefault="004C7A10" w:rsidP="00BA4E95">
            <w:pPr>
              <w:pStyle w:val="TAL"/>
              <w:rPr>
                <w:ins w:id="464" w:author="Zhaoya" w:date="2021-12-30T20:09:00Z"/>
              </w:rPr>
            </w:pPr>
            <w:ins w:id="465" w:author="Zhaoya" w:date="2021-12-30T20:09:00Z">
              <w:r w:rsidRPr="007A5C6C">
                <w:t xml:space="preserve">Derivation path: TS 38.508-1 [4], </w:t>
              </w:r>
              <w:r w:rsidRPr="00BE2064">
                <w:t>Table 4.7.4-</w:t>
              </w:r>
            </w:ins>
            <w:ins w:id="466" w:author="Zhaoya" w:date="2021-12-30T20:19:00Z">
              <w:r w:rsidR="00D909A3" w:rsidRPr="00BE2064">
                <w:t>1</w:t>
              </w:r>
              <w:r w:rsidR="00D909A3">
                <w:t>3</w:t>
              </w:r>
            </w:ins>
            <w:ins w:id="467" w:author="Zhaoya" w:date="2022-02-23T18:01:00Z">
              <w:r w:rsidR="00885369">
                <w:t xml:space="preserve"> </w:t>
              </w:r>
              <w:r w:rsidR="00885369" w:rsidRPr="00885369">
                <w:rPr>
                  <w:highlight w:val="yellow"/>
                </w:rPr>
                <w:t>with condition RX</w:t>
              </w:r>
            </w:ins>
          </w:p>
        </w:tc>
      </w:tr>
      <w:tr w:rsidR="004C7A10" w:rsidRPr="007A5C6C" w:rsidTr="00BA4E95">
        <w:trPr>
          <w:ins w:id="468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69" w:author="Zhaoya" w:date="2021-12-30T20:09:00Z"/>
              </w:rPr>
            </w:pPr>
            <w:ins w:id="470" w:author="Zhaoya" w:date="2021-12-30T20:09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71" w:author="Zhaoya" w:date="2021-12-30T20:09:00Z"/>
              </w:rPr>
            </w:pPr>
            <w:ins w:id="472" w:author="Zhaoya" w:date="2021-12-30T20:09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73" w:author="Zhaoya" w:date="2021-12-30T20:09:00Z"/>
              </w:rPr>
            </w:pPr>
            <w:ins w:id="474" w:author="Zhaoya" w:date="2021-12-30T20:09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75" w:author="Zhaoya" w:date="2021-12-30T20:09:00Z"/>
              </w:rPr>
            </w:pPr>
            <w:ins w:id="476" w:author="Zhaoya" w:date="2021-12-30T20:09:00Z">
              <w:r w:rsidRPr="007A5C6C">
                <w:t>Condition</w:t>
              </w:r>
            </w:ins>
          </w:p>
        </w:tc>
      </w:tr>
      <w:tr w:rsidR="00D909A3" w:rsidRPr="007A5C6C" w:rsidTr="00BA4E95">
        <w:trPr>
          <w:ins w:id="477" w:author="Zhaoya" w:date="2021-12-30T20:09:00Z"/>
        </w:trPr>
        <w:tc>
          <w:tcPr>
            <w:tcW w:w="4518" w:type="dxa"/>
            <w:shd w:val="clear" w:color="auto" w:fill="auto"/>
          </w:tcPr>
          <w:p w:rsidR="00D909A3" w:rsidRPr="007A5C6C" w:rsidRDefault="00D909A3" w:rsidP="00BA4E95">
            <w:pPr>
              <w:pStyle w:val="TAL"/>
              <w:rPr>
                <w:ins w:id="478" w:author="Zhaoya" w:date="2021-12-30T20:09:00Z"/>
              </w:rPr>
            </w:pPr>
            <w:ins w:id="479" w:author="Zhaoya" w:date="2021-12-30T20:24:00Z">
              <w:r w:rsidRPr="00146ACD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D909A3" w:rsidRPr="007A5C6C" w:rsidRDefault="00D909A3" w:rsidP="00D909A3">
            <w:pPr>
              <w:pStyle w:val="TAL"/>
              <w:rPr>
                <w:ins w:id="480" w:author="Zhaoya" w:date="2021-12-30T20:09:00Z"/>
              </w:rPr>
            </w:pPr>
            <w:ins w:id="481" w:author="Zhaoya" w:date="2021-12-30T20:24:00Z">
              <w:r w:rsidRPr="00146ACD">
                <w:rPr>
                  <w:szCs w:val="18"/>
                </w:rPr>
                <w:t>'00 00 00 0</w:t>
              </w:r>
              <w:r>
                <w:rPr>
                  <w:szCs w:val="18"/>
                </w:rPr>
                <w:t>1</w:t>
              </w:r>
              <w:r w:rsidRPr="00146ACD">
                <w:rPr>
                  <w:szCs w:val="18"/>
                </w:rPr>
                <w:t>'H</w:t>
              </w:r>
            </w:ins>
          </w:p>
        </w:tc>
        <w:tc>
          <w:tcPr>
            <w:tcW w:w="1695" w:type="dxa"/>
            <w:shd w:val="clear" w:color="auto" w:fill="auto"/>
          </w:tcPr>
          <w:p w:rsidR="00D909A3" w:rsidRPr="007A5C6C" w:rsidRDefault="00D909A3" w:rsidP="00BA4E95">
            <w:pPr>
              <w:pStyle w:val="TAL"/>
              <w:rPr>
                <w:ins w:id="482" w:author="Zhaoya" w:date="2021-12-30T20:09:00Z"/>
              </w:rPr>
            </w:pPr>
          </w:p>
        </w:tc>
        <w:tc>
          <w:tcPr>
            <w:tcW w:w="1130" w:type="dxa"/>
            <w:shd w:val="clear" w:color="auto" w:fill="auto"/>
          </w:tcPr>
          <w:p w:rsidR="00D909A3" w:rsidRPr="00D909A3" w:rsidRDefault="00D909A3" w:rsidP="00603096">
            <w:pPr>
              <w:pStyle w:val="TAH"/>
              <w:jc w:val="left"/>
              <w:rPr>
                <w:ins w:id="483" w:author="Zhaoya" w:date="2021-12-30T20:09:00Z"/>
                <w:b w:val="0"/>
                <w:lang w:eastAsia="zh-CN"/>
              </w:rPr>
            </w:pPr>
          </w:p>
        </w:tc>
      </w:tr>
    </w:tbl>
    <w:p w:rsidR="004C7A10" w:rsidDel="00885369" w:rsidRDefault="004C7A10" w:rsidP="003D4A19">
      <w:pPr>
        <w:rPr>
          <w:del w:id="484" w:author="Zhaoya" w:date="2021-12-30T20:25:00Z"/>
          <w:noProof/>
        </w:rPr>
      </w:pPr>
    </w:p>
    <w:p w:rsidR="00885369" w:rsidRPr="00885369" w:rsidRDefault="00885369" w:rsidP="00885369">
      <w:pPr>
        <w:pStyle w:val="TH"/>
        <w:rPr>
          <w:ins w:id="485" w:author="Zhaoya" w:date="2022-02-23T18:05:00Z"/>
          <w:highlight w:val="yellow"/>
        </w:rPr>
      </w:pPr>
      <w:ins w:id="486" w:author="Zhaoya" w:date="2022-02-23T18:05:00Z">
        <w:r w:rsidRPr="00885369">
          <w:rPr>
            <w:highlight w:val="yellow"/>
          </w:rPr>
          <w:t>Table 13.2.6.3.3-</w:t>
        </w:r>
      </w:ins>
      <w:ins w:id="487" w:author="Zhaoya" w:date="2022-02-23T18:06:00Z">
        <w:r w:rsidRPr="00885369">
          <w:rPr>
            <w:highlight w:val="yellow"/>
          </w:rPr>
          <w:t>4</w:t>
        </w:r>
      </w:ins>
      <w:ins w:id="488" w:author="Zhaoya" w:date="2022-02-23T18:05:00Z">
        <w:r w:rsidRPr="00885369">
          <w:rPr>
            <w:highlight w:val="yellow"/>
          </w:rPr>
          <w:t xml:space="preserve">: Message DIRECT LINK KEEPALIVE RESPONSE (step 4, Table </w:t>
        </w:r>
        <w:r w:rsidRPr="00885369">
          <w:rPr>
            <w:highlight w:val="yellow"/>
            <w:lang w:eastAsia="zh-CN"/>
          </w:rPr>
          <w:t>13.2.6.3.2-1</w:t>
        </w:r>
        <w:r w:rsidRPr="00885369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885369" w:rsidRPr="00885369" w:rsidTr="006379E9">
        <w:trPr>
          <w:ins w:id="489" w:author="Zhaoya" w:date="2022-02-23T18:05:00Z"/>
        </w:trPr>
        <w:tc>
          <w:tcPr>
            <w:tcW w:w="9603" w:type="dxa"/>
            <w:gridSpan w:val="4"/>
            <w:shd w:val="clear" w:color="auto" w:fill="auto"/>
          </w:tcPr>
          <w:p w:rsidR="00885369" w:rsidRPr="00885369" w:rsidRDefault="00885369" w:rsidP="00885369">
            <w:pPr>
              <w:pStyle w:val="TAL"/>
              <w:rPr>
                <w:ins w:id="490" w:author="Zhaoya" w:date="2022-02-23T18:05:00Z"/>
                <w:highlight w:val="yellow"/>
              </w:rPr>
            </w:pPr>
            <w:ins w:id="491" w:author="Zhaoya" w:date="2022-02-23T18:05:00Z">
              <w:r w:rsidRPr="00885369">
                <w:rPr>
                  <w:highlight w:val="yellow"/>
                </w:rPr>
                <w:t>Derivation path: TS 38.508-1 [4], Table 4.7.4-14</w:t>
              </w:r>
            </w:ins>
            <w:ins w:id="492" w:author="Zhaoya" w:date="2022-02-23T18:10:00Z">
              <w:r w:rsidRPr="00885369">
                <w:rPr>
                  <w:highlight w:val="yellow"/>
                </w:rPr>
                <w:t xml:space="preserve"> with condition RX</w:t>
              </w:r>
            </w:ins>
          </w:p>
        </w:tc>
      </w:tr>
      <w:tr w:rsidR="00885369" w:rsidRPr="00885369" w:rsidTr="006379E9">
        <w:trPr>
          <w:ins w:id="493" w:author="Zhaoya" w:date="2022-02-23T18:05:00Z"/>
        </w:trPr>
        <w:tc>
          <w:tcPr>
            <w:tcW w:w="4518" w:type="dxa"/>
            <w:shd w:val="clear" w:color="auto" w:fill="auto"/>
          </w:tcPr>
          <w:p w:rsidR="00885369" w:rsidRPr="00B4592E" w:rsidRDefault="00885369" w:rsidP="006379E9">
            <w:pPr>
              <w:pStyle w:val="TAH"/>
              <w:rPr>
                <w:ins w:id="494" w:author="Zhaoya" w:date="2022-02-23T18:05:00Z"/>
                <w:highlight w:val="yellow"/>
              </w:rPr>
            </w:pPr>
            <w:ins w:id="495" w:author="Zhaoya" w:date="2022-02-23T18:05:00Z">
              <w:r w:rsidRPr="00B4592E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885369" w:rsidRPr="00B4592E" w:rsidRDefault="00885369" w:rsidP="006379E9">
            <w:pPr>
              <w:pStyle w:val="TAH"/>
              <w:rPr>
                <w:ins w:id="496" w:author="Zhaoya" w:date="2022-02-23T18:05:00Z"/>
                <w:highlight w:val="yellow"/>
              </w:rPr>
            </w:pPr>
            <w:ins w:id="497" w:author="Zhaoya" w:date="2022-02-23T18:05:00Z">
              <w:r w:rsidRPr="00B4592E">
                <w:rPr>
                  <w:highlight w:val="yellow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885369" w:rsidRPr="00B4592E" w:rsidRDefault="00885369" w:rsidP="006379E9">
            <w:pPr>
              <w:pStyle w:val="TAH"/>
              <w:rPr>
                <w:ins w:id="498" w:author="Zhaoya" w:date="2022-02-23T18:05:00Z"/>
                <w:highlight w:val="yellow"/>
              </w:rPr>
            </w:pPr>
            <w:ins w:id="499" w:author="Zhaoya" w:date="2022-02-23T18:05:00Z">
              <w:r w:rsidRPr="00B4592E">
                <w:rPr>
                  <w:highlight w:val="yellow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885369" w:rsidRPr="00B4592E" w:rsidRDefault="00885369" w:rsidP="006379E9">
            <w:pPr>
              <w:pStyle w:val="TAH"/>
              <w:rPr>
                <w:ins w:id="500" w:author="Zhaoya" w:date="2022-02-23T18:05:00Z"/>
                <w:highlight w:val="yellow"/>
              </w:rPr>
            </w:pPr>
            <w:ins w:id="501" w:author="Zhaoya" w:date="2022-02-23T18:05:00Z">
              <w:r w:rsidRPr="00B4592E">
                <w:rPr>
                  <w:highlight w:val="yellow"/>
                </w:rPr>
                <w:t>Condition</w:t>
              </w:r>
            </w:ins>
          </w:p>
        </w:tc>
      </w:tr>
      <w:tr w:rsidR="00885369" w:rsidRPr="00885369" w:rsidTr="006379E9">
        <w:trPr>
          <w:ins w:id="502" w:author="Zhaoya" w:date="2022-02-23T18:05:00Z"/>
        </w:trPr>
        <w:tc>
          <w:tcPr>
            <w:tcW w:w="4518" w:type="dxa"/>
            <w:shd w:val="clear" w:color="auto" w:fill="auto"/>
          </w:tcPr>
          <w:p w:rsidR="00885369" w:rsidRPr="00B4592E" w:rsidRDefault="00885369" w:rsidP="006379E9">
            <w:pPr>
              <w:pStyle w:val="TAL"/>
              <w:rPr>
                <w:ins w:id="503" w:author="Zhaoya" w:date="2022-02-23T18:05:00Z"/>
                <w:highlight w:val="yellow"/>
              </w:rPr>
            </w:pPr>
            <w:ins w:id="504" w:author="Zhaoya" w:date="2022-02-23T18:05:00Z">
              <w:r w:rsidRPr="00B4592E">
                <w:rPr>
                  <w:highlight w:val="yellow"/>
                </w:rPr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885369" w:rsidRPr="00B4592E" w:rsidRDefault="00885369" w:rsidP="006379E9">
            <w:pPr>
              <w:pStyle w:val="TAL"/>
              <w:rPr>
                <w:ins w:id="505" w:author="Zhaoya" w:date="2022-02-23T18:05:00Z"/>
                <w:highlight w:val="yellow"/>
              </w:rPr>
            </w:pPr>
            <w:ins w:id="506" w:author="Zhaoya" w:date="2022-02-23T18:05:00Z">
              <w:r w:rsidRPr="00B4592E">
                <w:rPr>
                  <w:szCs w:val="18"/>
                  <w:highlight w:val="yellow"/>
                </w:rPr>
                <w:t>'00 00 00 00'H</w:t>
              </w:r>
            </w:ins>
          </w:p>
        </w:tc>
        <w:tc>
          <w:tcPr>
            <w:tcW w:w="1695" w:type="dxa"/>
            <w:shd w:val="clear" w:color="auto" w:fill="auto"/>
          </w:tcPr>
          <w:p w:rsidR="00885369" w:rsidRPr="00B4592E" w:rsidRDefault="00885369" w:rsidP="006379E9">
            <w:pPr>
              <w:pStyle w:val="TAL"/>
              <w:rPr>
                <w:ins w:id="507" w:author="Zhaoya" w:date="2022-02-23T18:05:00Z"/>
                <w:highlight w:val="yellow"/>
              </w:rPr>
            </w:pPr>
          </w:p>
        </w:tc>
        <w:tc>
          <w:tcPr>
            <w:tcW w:w="1130" w:type="dxa"/>
            <w:shd w:val="clear" w:color="auto" w:fill="auto"/>
          </w:tcPr>
          <w:p w:rsidR="00885369" w:rsidRPr="00B4592E" w:rsidRDefault="00885369" w:rsidP="006379E9">
            <w:pPr>
              <w:pStyle w:val="TAH"/>
              <w:rPr>
                <w:ins w:id="508" w:author="Zhaoya" w:date="2022-02-23T18:05:00Z"/>
                <w:highlight w:val="yellow"/>
              </w:rPr>
            </w:pPr>
          </w:p>
        </w:tc>
      </w:tr>
    </w:tbl>
    <w:p w:rsidR="00885369" w:rsidRPr="00B4592E" w:rsidRDefault="00885369" w:rsidP="003D4A19">
      <w:pPr>
        <w:rPr>
          <w:ins w:id="509" w:author="Zhaoya" w:date="2022-02-23T18:05:00Z"/>
          <w:noProof/>
          <w:highlight w:val="yellow"/>
        </w:rPr>
      </w:pPr>
    </w:p>
    <w:p w:rsidR="004B1A88" w:rsidRPr="00B4592E" w:rsidRDefault="004B1A88" w:rsidP="004B1A88">
      <w:pPr>
        <w:pStyle w:val="TH"/>
        <w:rPr>
          <w:ins w:id="510" w:author="Zhaoya" w:date="2022-02-23T17:56:00Z"/>
          <w:highlight w:val="yellow"/>
        </w:rPr>
      </w:pPr>
      <w:ins w:id="511" w:author="Zhaoya" w:date="2022-02-23T17:56:00Z">
        <w:r w:rsidRPr="00B4592E">
          <w:rPr>
            <w:highlight w:val="yellow"/>
          </w:rPr>
          <w:lastRenderedPageBreak/>
          <w:t>Table 13.2.6.3.3-</w:t>
        </w:r>
      </w:ins>
      <w:ins w:id="512" w:author="Zhaoya" w:date="2022-02-23T18:06:00Z">
        <w:r w:rsidR="00885369" w:rsidRPr="00B4592E">
          <w:rPr>
            <w:highlight w:val="yellow"/>
          </w:rPr>
          <w:t>5</w:t>
        </w:r>
      </w:ins>
      <w:ins w:id="513" w:author="Zhaoya" w:date="2022-02-23T17:56:00Z">
        <w:r w:rsidRPr="00B4592E">
          <w:rPr>
            <w:highlight w:val="yellow"/>
          </w:rPr>
          <w:t xml:space="preserve">: Message DIRECT LINK KEEPALIVE RESPONSE (step 7, Table </w:t>
        </w:r>
        <w:r w:rsidRPr="00B4592E">
          <w:rPr>
            <w:highlight w:val="yellow"/>
            <w:lang w:eastAsia="zh-CN"/>
          </w:rPr>
          <w:t>13.2.6.3.2-1</w:t>
        </w:r>
        <w:r w:rsidRPr="00B4592E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B1A88" w:rsidRPr="00885369" w:rsidTr="006379E9">
        <w:trPr>
          <w:ins w:id="514" w:author="Zhaoya" w:date="2022-02-23T17:56:00Z"/>
        </w:trPr>
        <w:tc>
          <w:tcPr>
            <w:tcW w:w="9603" w:type="dxa"/>
            <w:gridSpan w:val="4"/>
            <w:shd w:val="clear" w:color="auto" w:fill="auto"/>
          </w:tcPr>
          <w:p w:rsidR="004B1A88" w:rsidRPr="00B4592E" w:rsidRDefault="004B1A88" w:rsidP="006379E9">
            <w:pPr>
              <w:pStyle w:val="TAL"/>
              <w:rPr>
                <w:ins w:id="515" w:author="Zhaoya" w:date="2022-02-23T17:56:00Z"/>
                <w:highlight w:val="yellow"/>
              </w:rPr>
            </w:pPr>
            <w:ins w:id="516" w:author="Zhaoya" w:date="2022-02-23T17:56:00Z">
              <w:r w:rsidRPr="00B4592E">
                <w:rPr>
                  <w:highlight w:val="yellow"/>
                </w:rPr>
                <w:t>Derivation path: TS 38.508-1 [4], Table 4.7.4-14</w:t>
              </w:r>
            </w:ins>
            <w:ins w:id="517" w:author="Zhaoya" w:date="2022-02-23T18:10:00Z">
              <w:r w:rsidR="00885369" w:rsidRPr="00B4592E">
                <w:rPr>
                  <w:highlight w:val="yellow"/>
                </w:rPr>
                <w:t xml:space="preserve"> with condition TX</w:t>
              </w:r>
            </w:ins>
          </w:p>
        </w:tc>
      </w:tr>
      <w:tr w:rsidR="004B1A88" w:rsidRPr="00885369" w:rsidTr="006379E9">
        <w:trPr>
          <w:ins w:id="518" w:author="Zhaoya" w:date="2022-02-23T17:56:00Z"/>
        </w:trPr>
        <w:tc>
          <w:tcPr>
            <w:tcW w:w="4518" w:type="dxa"/>
            <w:shd w:val="clear" w:color="auto" w:fill="auto"/>
          </w:tcPr>
          <w:p w:rsidR="004B1A88" w:rsidRPr="00B4592E" w:rsidRDefault="004B1A88" w:rsidP="006379E9">
            <w:pPr>
              <w:pStyle w:val="TAH"/>
              <w:rPr>
                <w:ins w:id="519" w:author="Zhaoya" w:date="2022-02-23T17:56:00Z"/>
                <w:highlight w:val="yellow"/>
              </w:rPr>
            </w:pPr>
            <w:ins w:id="520" w:author="Zhaoya" w:date="2022-02-23T17:56:00Z">
              <w:r w:rsidRPr="00B4592E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B1A88" w:rsidRPr="00B4592E" w:rsidRDefault="004B1A88" w:rsidP="006379E9">
            <w:pPr>
              <w:pStyle w:val="TAH"/>
              <w:rPr>
                <w:ins w:id="521" w:author="Zhaoya" w:date="2022-02-23T17:56:00Z"/>
                <w:highlight w:val="yellow"/>
              </w:rPr>
            </w:pPr>
            <w:ins w:id="522" w:author="Zhaoya" w:date="2022-02-23T17:56:00Z">
              <w:r w:rsidRPr="00B4592E">
                <w:rPr>
                  <w:highlight w:val="yellow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B1A88" w:rsidRPr="00B4592E" w:rsidRDefault="004B1A88" w:rsidP="006379E9">
            <w:pPr>
              <w:pStyle w:val="TAH"/>
              <w:rPr>
                <w:ins w:id="523" w:author="Zhaoya" w:date="2022-02-23T17:56:00Z"/>
                <w:highlight w:val="yellow"/>
              </w:rPr>
            </w:pPr>
            <w:ins w:id="524" w:author="Zhaoya" w:date="2022-02-23T17:56:00Z">
              <w:r w:rsidRPr="00B4592E">
                <w:rPr>
                  <w:highlight w:val="yellow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B1A88" w:rsidRPr="00B4592E" w:rsidRDefault="004B1A88" w:rsidP="006379E9">
            <w:pPr>
              <w:pStyle w:val="TAH"/>
              <w:rPr>
                <w:ins w:id="525" w:author="Zhaoya" w:date="2022-02-23T17:56:00Z"/>
                <w:highlight w:val="yellow"/>
              </w:rPr>
            </w:pPr>
            <w:ins w:id="526" w:author="Zhaoya" w:date="2022-02-23T17:56:00Z">
              <w:r w:rsidRPr="00B4592E">
                <w:rPr>
                  <w:highlight w:val="yellow"/>
                </w:rPr>
                <w:t>Condition</w:t>
              </w:r>
            </w:ins>
          </w:p>
        </w:tc>
      </w:tr>
      <w:tr w:rsidR="004B1A88" w:rsidRPr="00885369" w:rsidTr="006379E9">
        <w:trPr>
          <w:ins w:id="527" w:author="Zhaoya" w:date="2022-02-23T17:56:00Z"/>
        </w:trPr>
        <w:tc>
          <w:tcPr>
            <w:tcW w:w="4518" w:type="dxa"/>
            <w:shd w:val="clear" w:color="auto" w:fill="auto"/>
          </w:tcPr>
          <w:p w:rsidR="004B1A88" w:rsidRPr="00B4592E" w:rsidRDefault="004B1A88" w:rsidP="006379E9">
            <w:pPr>
              <w:pStyle w:val="TAL"/>
              <w:rPr>
                <w:ins w:id="528" w:author="Zhaoya" w:date="2022-02-23T17:56:00Z"/>
                <w:highlight w:val="yellow"/>
              </w:rPr>
            </w:pPr>
            <w:ins w:id="529" w:author="Zhaoya" w:date="2022-02-23T17:56:00Z">
              <w:r w:rsidRPr="00B4592E">
                <w:rPr>
                  <w:highlight w:val="yellow"/>
                </w:rPr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4B1A88" w:rsidRPr="00B4592E" w:rsidRDefault="004B1A88" w:rsidP="006379E9">
            <w:pPr>
              <w:pStyle w:val="TAL"/>
              <w:rPr>
                <w:ins w:id="530" w:author="Zhaoya" w:date="2022-02-23T17:56:00Z"/>
                <w:highlight w:val="yellow"/>
              </w:rPr>
            </w:pPr>
            <w:ins w:id="531" w:author="Zhaoya" w:date="2022-02-23T17:56:00Z">
              <w:r w:rsidRPr="00B4592E">
                <w:rPr>
                  <w:szCs w:val="18"/>
                  <w:highlight w:val="yellow"/>
                </w:rPr>
                <w:t>'00 00 00 00'H</w:t>
              </w:r>
            </w:ins>
          </w:p>
        </w:tc>
        <w:tc>
          <w:tcPr>
            <w:tcW w:w="1695" w:type="dxa"/>
            <w:shd w:val="clear" w:color="auto" w:fill="auto"/>
          </w:tcPr>
          <w:p w:rsidR="004B1A88" w:rsidRPr="00B4592E" w:rsidRDefault="004B1A88" w:rsidP="006379E9">
            <w:pPr>
              <w:pStyle w:val="TAL"/>
              <w:rPr>
                <w:ins w:id="532" w:author="Zhaoya" w:date="2022-02-23T17:56:00Z"/>
                <w:highlight w:val="yellow"/>
              </w:rPr>
            </w:pPr>
          </w:p>
        </w:tc>
        <w:tc>
          <w:tcPr>
            <w:tcW w:w="1130" w:type="dxa"/>
            <w:shd w:val="clear" w:color="auto" w:fill="auto"/>
          </w:tcPr>
          <w:p w:rsidR="004B1A88" w:rsidRPr="00B4592E" w:rsidRDefault="004B1A88" w:rsidP="006379E9">
            <w:pPr>
              <w:pStyle w:val="TAH"/>
              <w:rPr>
                <w:ins w:id="533" w:author="Zhaoya" w:date="2022-02-23T17:56:00Z"/>
                <w:highlight w:val="yellow"/>
              </w:rPr>
            </w:pPr>
          </w:p>
        </w:tc>
      </w:tr>
    </w:tbl>
    <w:p w:rsidR="00885369" w:rsidRPr="00B4592E" w:rsidRDefault="00885369" w:rsidP="00885369">
      <w:pPr>
        <w:rPr>
          <w:ins w:id="534" w:author="Zhaoya" w:date="2022-02-23T18:09:00Z"/>
          <w:noProof/>
          <w:highlight w:val="yellow"/>
        </w:rPr>
      </w:pPr>
    </w:p>
    <w:p w:rsidR="00885369" w:rsidRPr="00B4592E" w:rsidRDefault="00885369" w:rsidP="00885369">
      <w:pPr>
        <w:pStyle w:val="TH"/>
        <w:rPr>
          <w:ins w:id="535" w:author="Zhaoya" w:date="2022-02-23T18:09:00Z"/>
          <w:highlight w:val="yellow"/>
        </w:rPr>
      </w:pPr>
      <w:ins w:id="536" w:author="Zhaoya" w:date="2022-02-23T18:09:00Z">
        <w:r w:rsidRPr="00B4592E">
          <w:rPr>
            <w:highlight w:val="yellow"/>
          </w:rPr>
          <w:t xml:space="preserve">Table 13.2.6.3.3-5: Message DIRECT LINK KEEPALIVE RESPONSE (step 10, Table </w:t>
        </w:r>
        <w:r w:rsidRPr="00B4592E">
          <w:rPr>
            <w:highlight w:val="yellow"/>
            <w:lang w:eastAsia="zh-CN"/>
          </w:rPr>
          <w:t>13.2.6.3.2-1</w:t>
        </w:r>
        <w:r w:rsidRPr="00B4592E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7A5C6C" w:rsidTr="006379E9">
        <w:trPr>
          <w:ins w:id="537" w:author="Zhaoya" w:date="2022-02-23T18:09:00Z"/>
        </w:trPr>
        <w:tc>
          <w:tcPr>
            <w:tcW w:w="9603" w:type="dxa"/>
            <w:shd w:val="clear" w:color="auto" w:fill="auto"/>
          </w:tcPr>
          <w:p w:rsidR="00885369" w:rsidRPr="007A5C6C" w:rsidRDefault="00885369" w:rsidP="006379E9">
            <w:pPr>
              <w:pStyle w:val="TAL"/>
              <w:rPr>
                <w:ins w:id="538" w:author="Zhaoya" w:date="2022-02-23T18:09:00Z"/>
              </w:rPr>
            </w:pPr>
            <w:ins w:id="539" w:author="Zhaoya" w:date="2022-02-23T18:09:00Z">
              <w:r w:rsidRPr="00B4592E">
                <w:rPr>
                  <w:highlight w:val="yellow"/>
                </w:rPr>
                <w:t>Derivation path: TS 38.508-1 [4], Table 4.7.4-14 with condition TX</w:t>
              </w:r>
            </w:ins>
          </w:p>
        </w:tc>
      </w:tr>
    </w:tbl>
    <w:p w:rsidR="00885369" w:rsidRDefault="00885369" w:rsidP="00885369">
      <w:pPr>
        <w:rPr>
          <w:ins w:id="540" w:author="Zhaoya" w:date="2022-02-23T18:05:00Z"/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8DF" w:rsidRDefault="003858DF">
      <w:r>
        <w:separator/>
      </w:r>
    </w:p>
  </w:endnote>
  <w:endnote w:type="continuationSeparator" w:id="0">
    <w:p w:rsidR="003858DF" w:rsidRDefault="0038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8DF" w:rsidRDefault="003858DF">
      <w:r>
        <w:separator/>
      </w:r>
    </w:p>
  </w:footnote>
  <w:footnote w:type="continuationSeparator" w:id="0">
    <w:p w:rsidR="003858DF" w:rsidRDefault="00385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44"/>
    <w:rsid w:val="00022E4A"/>
    <w:rsid w:val="00041E10"/>
    <w:rsid w:val="000670BD"/>
    <w:rsid w:val="000917BB"/>
    <w:rsid w:val="000A4449"/>
    <w:rsid w:val="000A6394"/>
    <w:rsid w:val="000B7FED"/>
    <w:rsid w:val="000C038A"/>
    <w:rsid w:val="000C6598"/>
    <w:rsid w:val="000D31DF"/>
    <w:rsid w:val="000D44B3"/>
    <w:rsid w:val="000E03A9"/>
    <w:rsid w:val="00111E2E"/>
    <w:rsid w:val="00145D43"/>
    <w:rsid w:val="00154A77"/>
    <w:rsid w:val="00163AF9"/>
    <w:rsid w:val="00166F8F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6004D"/>
    <w:rsid w:val="002640DD"/>
    <w:rsid w:val="00275D12"/>
    <w:rsid w:val="00284FEB"/>
    <w:rsid w:val="002860C4"/>
    <w:rsid w:val="002B5741"/>
    <w:rsid w:val="002C5B7C"/>
    <w:rsid w:val="002E01E9"/>
    <w:rsid w:val="002E472E"/>
    <w:rsid w:val="00305409"/>
    <w:rsid w:val="00321439"/>
    <w:rsid w:val="00321952"/>
    <w:rsid w:val="003609EF"/>
    <w:rsid w:val="0036231A"/>
    <w:rsid w:val="00362A0B"/>
    <w:rsid w:val="00374DD4"/>
    <w:rsid w:val="0037715E"/>
    <w:rsid w:val="003858DF"/>
    <w:rsid w:val="00390A2B"/>
    <w:rsid w:val="00395CF8"/>
    <w:rsid w:val="003D4A19"/>
    <w:rsid w:val="003E1A36"/>
    <w:rsid w:val="00402E4C"/>
    <w:rsid w:val="00403444"/>
    <w:rsid w:val="00410371"/>
    <w:rsid w:val="004138D0"/>
    <w:rsid w:val="004163B4"/>
    <w:rsid w:val="004242F1"/>
    <w:rsid w:val="004A220A"/>
    <w:rsid w:val="004B1A88"/>
    <w:rsid w:val="004B75B7"/>
    <w:rsid w:val="004C7A10"/>
    <w:rsid w:val="004E5CEF"/>
    <w:rsid w:val="0051580D"/>
    <w:rsid w:val="00547111"/>
    <w:rsid w:val="005737B2"/>
    <w:rsid w:val="00582298"/>
    <w:rsid w:val="00592D74"/>
    <w:rsid w:val="00594F62"/>
    <w:rsid w:val="005D2DF6"/>
    <w:rsid w:val="005E2C44"/>
    <w:rsid w:val="005E4246"/>
    <w:rsid w:val="005E6649"/>
    <w:rsid w:val="005F6D86"/>
    <w:rsid w:val="00603096"/>
    <w:rsid w:val="00621188"/>
    <w:rsid w:val="006257ED"/>
    <w:rsid w:val="00640B56"/>
    <w:rsid w:val="00665C47"/>
    <w:rsid w:val="006707AC"/>
    <w:rsid w:val="00695727"/>
    <w:rsid w:val="00695808"/>
    <w:rsid w:val="006A6D00"/>
    <w:rsid w:val="006B46FB"/>
    <w:rsid w:val="006E21FB"/>
    <w:rsid w:val="00720921"/>
    <w:rsid w:val="00775A74"/>
    <w:rsid w:val="00782AB2"/>
    <w:rsid w:val="00792342"/>
    <w:rsid w:val="007977A8"/>
    <w:rsid w:val="007B512A"/>
    <w:rsid w:val="007C2097"/>
    <w:rsid w:val="007D0E94"/>
    <w:rsid w:val="007D6A07"/>
    <w:rsid w:val="007F7259"/>
    <w:rsid w:val="008040A8"/>
    <w:rsid w:val="00807DA9"/>
    <w:rsid w:val="008230B4"/>
    <w:rsid w:val="008279FA"/>
    <w:rsid w:val="00857593"/>
    <w:rsid w:val="00861A2E"/>
    <w:rsid w:val="008626E7"/>
    <w:rsid w:val="00870EE7"/>
    <w:rsid w:val="00877B46"/>
    <w:rsid w:val="00885369"/>
    <w:rsid w:val="008863B9"/>
    <w:rsid w:val="00895CB3"/>
    <w:rsid w:val="008A45A6"/>
    <w:rsid w:val="008C5435"/>
    <w:rsid w:val="008E0AB7"/>
    <w:rsid w:val="008F0F5B"/>
    <w:rsid w:val="008F3789"/>
    <w:rsid w:val="008F686C"/>
    <w:rsid w:val="008F7B33"/>
    <w:rsid w:val="009148DE"/>
    <w:rsid w:val="00925BF3"/>
    <w:rsid w:val="00941E30"/>
    <w:rsid w:val="0094368B"/>
    <w:rsid w:val="00947D9D"/>
    <w:rsid w:val="0097090B"/>
    <w:rsid w:val="00974376"/>
    <w:rsid w:val="009777D9"/>
    <w:rsid w:val="00991B88"/>
    <w:rsid w:val="00993BF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7C6"/>
    <w:rsid w:val="00B258BB"/>
    <w:rsid w:val="00B4592E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64C67"/>
    <w:rsid w:val="00C66BA2"/>
    <w:rsid w:val="00C6701B"/>
    <w:rsid w:val="00C93F11"/>
    <w:rsid w:val="00C94D9B"/>
    <w:rsid w:val="00C95985"/>
    <w:rsid w:val="00CC1DD0"/>
    <w:rsid w:val="00CC3E13"/>
    <w:rsid w:val="00CC5026"/>
    <w:rsid w:val="00CC68D0"/>
    <w:rsid w:val="00D03F9A"/>
    <w:rsid w:val="00D06D51"/>
    <w:rsid w:val="00D24991"/>
    <w:rsid w:val="00D50255"/>
    <w:rsid w:val="00D66520"/>
    <w:rsid w:val="00D702DF"/>
    <w:rsid w:val="00D909A3"/>
    <w:rsid w:val="00DE34CF"/>
    <w:rsid w:val="00DF27E2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3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CD38-6A1D-460F-86E8-64BF2127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1899-12-31T23:00:00Z</cp:lastPrinted>
  <dcterms:created xsi:type="dcterms:W3CDTF">2021-01-05T02:27:00Z</dcterms:created>
  <dcterms:modified xsi:type="dcterms:W3CDTF">2022-02-25T06:52:00Z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